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9F129F">
        <w:trPr>
          <w:trHeight w:val="2880"/>
          <w:jc w:val="center"/>
        </w:trPr>
        <w:tc>
          <w:tcPr>
            <w:tcW w:w="9857" w:type="dxa"/>
          </w:tcPr>
          <w:p w:rsidR="009F129F" w:rsidRDefault="00E35AFF">
            <w:pPr>
              <w:pStyle w:val="CRCoverPage"/>
              <w:tabs>
                <w:tab w:val="right" w:pos="9639"/>
              </w:tabs>
              <w:spacing w:after="0"/>
              <w:rPr>
                <w:b/>
                <w:sz w:val="24"/>
                <w:szCs w:val="24"/>
                <w:lang w:val="en-US"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rFonts w:hint="eastAsia"/>
                <w:b/>
                <w:sz w:val="24"/>
                <w:szCs w:val="24"/>
                <w:lang w:val="en-US" w:eastAsia="zh-CN"/>
              </w:rPr>
              <w:t>5</w:t>
            </w:r>
            <w:r>
              <w:rPr>
                <w:b/>
                <w:sz w:val="24"/>
                <w:szCs w:val="24"/>
              </w:rPr>
              <w:tab/>
            </w:r>
            <w:r>
              <w:rPr>
                <w:rFonts w:hint="eastAsia"/>
                <w:b/>
                <w:sz w:val="24"/>
                <w:szCs w:val="24"/>
                <w:lang w:eastAsia="zh-CN"/>
              </w:rPr>
              <w:t>R1-18</w:t>
            </w:r>
            <w:r>
              <w:rPr>
                <w:rFonts w:hint="eastAsia"/>
                <w:b/>
                <w:sz w:val="24"/>
                <w:szCs w:val="24"/>
                <w:lang w:val="en-US" w:eastAsia="zh-CN"/>
              </w:rPr>
              <w:t>1</w:t>
            </w:r>
            <w:r w:rsidR="000A6640">
              <w:rPr>
                <w:b/>
                <w:sz w:val="24"/>
                <w:szCs w:val="24"/>
                <w:lang w:eastAsia="zh-CN"/>
              </w:rPr>
              <w:t>3915</w:t>
            </w:r>
            <w:bookmarkStart w:id="2" w:name="_GoBack"/>
            <w:bookmarkEnd w:id="2"/>
          </w:p>
          <w:p w:rsidR="009F129F" w:rsidRDefault="00E35AFF">
            <w:pPr>
              <w:pStyle w:val="CRCoverPage"/>
              <w:tabs>
                <w:tab w:val="right" w:pos="9639"/>
              </w:tabs>
              <w:spacing w:after="0"/>
              <w:rPr>
                <w:b/>
                <w:sz w:val="24"/>
                <w:szCs w:val="24"/>
                <w:lang w:eastAsia="zh-CN"/>
              </w:rPr>
            </w:pPr>
            <w:r>
              <w:rPr>
                <w:rFonts w:hint="eastAsia"/>
                <w:b/>
                <w:sz w:val="24"/>
                <w:szCs w:val="24"/>
                <w:lang w:val="en-US" w:eastAsia="zh-CN"/>
              </w:rPr>
              <w:t>Spokane</w:t>
            </w:r>
            <w:r>
              <w:rPr>
                <w:b/>
                <w:sz w:val="24"/>
                <w:szCs w:val="24"/>
                <w:lang w:eastAsia="zh-CN"/>
              </w:rPr>
              <w:t xml:space="preserve">, </w:t>
            </w:r>
            <w:r>
              <w:rPr>
                <w:rFonts w:hint="eastAsia"/>
                <w:b/>
                <w:sz w:val="24"/>
                <w:szCs w:val="24"/>
                <w:lang w:val="en-US" w:eastAsia="zh-CN"/>
              </w:rPr>
              <w:t>USA</w:t>
            </w:r>
            <w:r>
              <w:rPr>
                <w:b/>
                <w:sz w:val="24"/>
                <w:szCs w:val="24"/>
                <w:lang w:eastAsia="zh-CN"/>
              </w:rPr>
              <w:t xml:space="preserve">, </w:t>
            </w:r>
            <w:r>
              <w:rPr>
                <w:rFonts w:hint="eastAsia"/>
                <w:b/>
                <w:sz w:val="24"/>
                <w:szCs w:val="24"/>
                <w:lang w:val="en-US" w:eastAsia="zh-CN"/>
              </w:rPr>
              <w:t>November</w:t>
            </w:r>
            <w:r>
              <w:rPr>
                <w:b/>
                <w:sz w:val="24"/>
                <w:szCs w:val="24"/>
                <w:lang w:eastAsia="zh-CN"/>
              </w:rPr>
              <w:t xml:space="preserve"> </w:t>
            </w:r>
            <w:r>
              <w:rPr>
                <w:rFonts w:hint="eastAsia"/>
                <w:b/>
                <w:sz w:val="24"/>
                <w:szCs w:val="24"/>
                <w:lang w:val="en-US" w:eastAsia="zh-CN"/>
              </w:rPr>
              <w:t>12</w:t>
            </w:r>
            <w:r>
              <w:rPr>
                <w:b/>
                <w:sz w:val="24"/>
                <w:szCs w:val="24"/>
                <w:lang w:eastAsia="zh-CN"/>
              </w:rPr>
              <w:t xml:space="preserve">th – </w:t>
            </w:r>
            <w:r>
              <w:rPr>
                <w:rFonts w:hint="eastAsia"/>
                <w:b/>
                <w:sz w:val="24"/>
                <w:szCs w:val="24"/>
                <w:lang w:eastAsia="zh-CN"/>
              </w:rPr>
              <w:t>1</w:t>
            </w:r>
            <w:r>
              <w:rPr>
                <w:rFonts w:hint="eastAsia"/>
                <w:b/>
                <w:sz w:val="24"/>
                <w:szCs w:val="24"/>
                <w:lang w:val="en-US" w:eastAsia="zh-CN"/>
              </w:rPr>
              <w:t>6</w:t>
            </w:r>
            <w:r>
              <w:rPr>
                <w:b/>
                <w:sz w:val="24"/>
                <w:szCs w:val="24"/>
                <w:lang w:eastAsia="zh-CN"/>
              </w:rPr>
              <w:t>th, 2018</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9F129F">
              <w:tc>
                <w:tcPr>
                  <w:tcW w:w="9589" w:type="dxa"/>
                  <w:gridSpan w:val="9"/>
                  <w:tcBorders>
                    <w:top w:val="single" w:sz="4" w:space="0" w:color="auto"/>
                    <w:left w:val="single" w:sz="4" w:space="0" w:color="auto"/>
                    <w:right w:val="single" w:sz="4" w:space="0" w:color="auto"/>
                  </w:tcBorders>
                </w:tcPr>
                <w:p w:rsidR="009F129F" w:rsidRDefault="00E35AFF">
                  <w:pPr>
                    <w:spacing w:after="0"/>
                    <w:jc w:val="right"/>
                    <w:rPr>
                      <w:rFonts w:ascii="Arial" w:hAnsi="Arial"/>
                      <w:i/>
                    </w:rPr>
                  </w:pPr>
                  <w:r>
                    <w:rPr>
                      <w:rFonts w:ascii="Arial" w:hAnsi="Arial"/>
                      <w:i/>
                      <w:sz w:val="14"/>
                    </w:rPr>
                    <w:t>CR-Form-v11.2</w:t>
                  </w:r>
                </w:p>
              </w:tc>
            </w:tr>
            <w:tr w:rsidR="009F129F">
              <w:tc>
                <w:tcPr>
                  <w:tcW w:w="9589" w:type="dxa"/>
                  <w:gridSpan w:val="9"/>
                  <w:tcBorders>
                    <w:left w:val="single" w:sz="4" w:space="0" w:color="auto"/>
                    <w:right w:val="single" w:sz="4" w:space="0" w:color="auto"/>
                  </w:tcBorders>
                </w:tcPr>
                <w:p w:rsidR="009F129F" w:rsidRDefault="00E35AFF">
                  <w:pPr>
                    <w:spacing w:after="0"/>
                    <w:jc w:val="center"/>
                    <w:rPr>
                      <w:rFonts w:ascii="Arial" w:hAnsi="Arial"/>
                    </w:rPr>
                  </w:pPr>
                  <w:r>
                    <w:rPr>
                      <w:rFonts w:ascii="Arial" w:hAnsi="Arial"/>
                      <w:b/>
                      <w:sz w:val="32"/>
                    </w:rPr>
                    <w:t>CHANGE REQUEST</w:t>
                  </w:r>
                </w:p>
              </w:tc>
            </w:tr>
            <w:tr w:rsidR="009F129F">
              <w:tc>
                <w:tcPr>
                  <w:tcW w:w="9589" w:type="dxa"/>
                  <w:gridSpan w:val="9"/>
                  <w:tcBorders>
                    <w:left w:val="single" w:sz="4" w:space="0" w:color="auto"/>
                    <w:right w:val="single" w:sz="4" w:space="0" w:color="auto"/>
                  </w:tcBorders>
                </w:tcPr>
                <w:p w:rsidR="009F129F" w:rsidRDefault="009F129F">
                  <w:pPr>
                    <w:spacing w:after="0"/>
                    <w:rPr>
                      <w:rFonts w:ascii="Arial" w:hAnsi="Arial"/>
                      <w:sz w:val="8"/>
                      <w:szCs w:val="8"/>
                    </w:rPr>
                  </w:pPr>
                </w:p>
              </w:tc>
            </w:tr>
            <w:tr w:rsidR="009F129F">
              <w:tc>
                <w:tcPr>
                  <w:tcW w:w="142" w:type="dxa"/>
                  <w:tcBorders>
                    <w:left w:val="single" w:sz="4" w:space="0" w:color="auto"/>
                  </w:tcBorders>
                </w:tcPr>
                <w:p w:rsidR="009F129F" w:rsidRDefault="009F129F">
                  <w:pPr>
                    <w:spacing w:after="0"/>
                    <w:jc w:val="right"/>
                    <w:rPr>
                      <w:rFonts w:ascii="Arial" w:hAnsi="Arial"/>
                    </w:rPr>
                  </w:pPr>
                </w:p>
              </w:tc>
              <w:tc>
                <w:tcPr>
                  <w:tcW w:w="2112" w:type="dxa"/>
                  <w:shd w:val="pct30" w:color="FFFF00" w:fill="auto"/>
                </w:tcPr>
                <w:p w:rsidR="009F129F" w:rsidRDefault="00E35AFF">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rsidR="009F129F" w:rsidRDefault="00E35AFF">
                  <w:pPr>
                    <w:spacing w:after="0"/>
                    <w:jc w:val="center"/>
                    <w:rPr>
                      <w:rFonts w:ascii="Arial" w:hAnsi="Arial"/>
                    </w:rPr>
                  </w:pPr>
                  <w:r>
                    <w:rPr>
                      <w:rFonts w:ascii="Arial" w:hAnsi="Arial"/>
                      <w:b/>
                      <w:sz w:val="28"/>
                    </w:rPr>
                    <w:t>CR</w:t>
                  </w:r>
                </w:p>
              </w:tc>
              <w:tc>
                <w:tcPr>
                  <w:tcW w:w="1273" w:type="dxa"/>
                  <w:shd w:val="pct30" w:color="FFFF00" w:fill="auto"/>
                </w:tcPr>
                <w:p w:rsidR="009F129F" w:rsidRDefault="00E35AFF">
                  <w:pPr>
                    <w:spacing w:after="0"/>
                    <w:rPr>
                      <w:rFonts w:ascii="Arial" w:hAnsi="Arial"/>
                      <w:lang w:eastAsia="zh-CN"/>
                    </w:rPr>
                  </w:pPr>
                  <w:r>
                    <w:rPr>
                      <w:rFonts w:ascii="Arial" w:hAnsi="Arial" w:hint="eastAsia"/>
                      <w:b/>
                      <w:sz w:val="28"/>
                      <w:lang w:eastAsia="zh-CN"/>
                    </w:rPr>
                    <w:t>DRAFT</w:t>
                  </w:r>
                </w:p>
              </w:tc>
              <w:tc>
                <w:tcPr>
                  <w:tcW w:w="706" w:type="dxa"/>
                </w:tcPr>
                <w:p w:rsidR="009F129F" w:rsidRDefault="00E35AFF">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rsidR="009F129F" w:rsidRDefault="00E35AFF">
                  <w:pPr>
                    <w:spacing w:after="0"/>
                    <w:jc w:val="center"/>
                    <w:rPr>
                      <w:rFonts w:ascii="Arial" w:hAnsi="Arial"/>
                      <w:b/>
                    </w:rPr>
                  </w:pPr>
                  <w:r>
                    <w:rPr>
                      <w:rFonts w:ascii="Arial" w:hAnsi="Arial" w:hint="eastAsia"/>
                      <w:b/>
                      <w:sz w:val="32"/>
                      <w:lang w:eastAsia="zh-CN"/>
                    </w:rPr>
                    <w:t>-</w:t>
                  </w:r>
                </w:p>
              </w:tc>
              <w:tc>
                <w:tcPr>
                  <w:tcW w:w="2674" w:type="dxa"/>
                </w:tcPr>
                <w:p w:rsidR="009F129F" w:rsidRDefault="00E35AFF">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rsidR="009F129F" w:rsidRDefault="00E35AFF">
                  <w:pPr>
                    <w:spacing w:after="0"/>
                    <w:jc w:val="center"/>
                    <w:rPr>
                      <w:rFonts w:ascii="Arial" w:hAnsi="Arial"/>
                      <w:lang w:eastAsia="zh-CN"/>
                    </w:rPr>
                  </w:pPr>
                  <w:r>
                    <w:rPr>
                      <w:rFonts w:ascii="Arial" w:hAnsi="Arial" w:hint="eastAsia"/>
                      <w:b/>
                      <w:sz w:val="32"/>
                      <w:lang w:eastAsia="zh-CN"/>
                    </w:rPr>
                    <w:t>15.3.0</w:t>
                  </w:r>
                </w:p>
              </w:tc>
              <w:tc>
                <w:tcPr>
                  <w:tcW w:w="142" w:type="dxa"/>
                  <w:tcBorders>
                    <w:right w:val="single" w:sz="4" w:space="0" w:color="auto"/>
                  </w:tcBorders>
                </w:tcPr>
                <w:p w:rsidR="009F129F" w:rsidRDefault="009F129F">
                  <w:pPr>
                    <w:spacing w:after="0"/>
                    <w:rPr>
                      <w:rFonts w:ascii="Arial" w:hAnsi="Arial"/>
                    </w:rPr>
                  </w:pPr>
                </w:p>
              </w:tc>
            </w:tr>
            <w:tr w:rsidR="009F129F">
              <w:tc>
                <w:tcPr>
                  <w:tcW w:w="9589" w:type="dxa"/>
                  <w:gridSpan w:val="9"/>
                  <w:tcBorders>
                    <w:left w:val="single" w:sz="4" w:space="0" w:color="auto"/>
                    <w:right w:val="single" w:sz="4" w:space="0" w:color="auto"/>
                  </w:tcBorders>
                </w:tcPr>
                <w:p w:rsidR="009F129F" w:rsidRDefault="009F129F">
                  <w:pPr>
                    <w:spacing w:after="0"/>
                    <w:rPr>
                      <w:rFonts w:ascii="Arial" w:hAnsi="Arial"/>
                    </w:rPr>
                  </w:pPr>
                </w:p>
              </w:tc>
            </w:tr>
            <w:tr w:rsidR="009F129F">
              <w:tc>
                <w:tcPr>
                  <w:tcW w:w="9589" w:type="dxa"/>
                  <w:gridSpan w:val="9"/>
                  <w:tcBorders>
                    <w:top w:val="single" w:sz="4" w:space="0" w:color="auto"/>
                  </w:tcBorders>
                </w:tcPr>
                <w:p w:rsidR="009F129F" w:rsidRDefault="00E35AFF">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3" w:name="_Hlt497126619"/>
                    <w:r>
                      <w:rPr>
                        <w:rFonts w:ascii="Arial" w:hAnsi="Arial" w:cs="Arial"/>
                        <w:b/>
                        <w:i/>
                        <w:color w:val="FF0000"/>
                        <w:u w:val="single"/>
                      </w:rPr>
                      <w:t>L</w:t>
                    </w:r>
                    <w:bookmarkEnd w:id="3"/>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000FF"/>
                        <w:u w:val="single"/>
                      </w:rPr>
                      <w:t>http://www.3gpp.org/Change-Requests</w:t>
                    </w:r>
                  </w:hyperlink>
                  <w:r>
                    <w:rPr>
                      <w:rFonts w:ascii="Arial" w:hAnsi="Arial" w:cs="Arial"/>
                      <w:i/>
                    </w:rPr>
                    <w:t>.</w:t>
                  </w:r>
                </w:p>
              </w:tc>
            </w:tr>
            <w:tr w:rsidR="009F129F">
              <w:tc>
                <w:tcPr>
                  <w:tcW w:w="9589" w:type="dxa"/>
                  <w:gridSpan w:val="9"/>
                </w:tcPr>
                <w:p w:rsidR="009F129F" w:rsidRDefault="009F129F">
                  <w:pPr>
                    <w:spacing w:after="0"/>
                    <w:rPr>
                      <w:rFonts w:ascii="Arial" w:hAnsi="Arial"/>
                      <w:sz w:val="8"/>
                      <w:szCs w:val="8"/>
                    </w:rPr>
                  </w:pPr>
                </w:p>
              </w:tc>
            </w:tr>
          </w:tbl>
          <w:p w:rsidR="009F129F" w:rsidRDefault="009F12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129F">
              <w:tc>
                <w:tcPr>
                  <w:tcW w:w="2835" w:type="dxa"/>
                </w:tcPr>
                <w:p w:rsidR="009F129F" w:rsidRDefault="00E35AFF">
                  <w:pPr>
                    <w:tabs>
                      <w:tab w:val="right" w:pos="2751"/>
                    </w:tabs>
                    <w:spacing w:after="0"/>
                    <w:rPr>
                      <w:rFonts w:ascii="Arial" w:hAnsi="Arial"/>
                      <w:b/>
                      <w:i/>
                    </w:rPr>
                  </w:pPr>
                  <w:r>
                    <w:rPr>
                      <w:rFonts w:ascii="Arial" w:hAnsi="Arial"/>
                      <w:b/>
                      <w:i/>
                    </w:rPr>
                    <w:t>Proposed change affects:</w:t>
                  </w:r>
                </w:p>
              </w:tc>
              <w:tc>
                <w:tcPr>
                  <w:tcW w:w="1418" w:type="dxa"/>
                </w:tcPr>
                <w:p w:rsidR="009F129F" w:rsidRDefault="00E35AFF">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129F" w:rsidRDefault="009F129F">
                  <w:pPr>
                    <w:spacing w:after="0"/>
                    <w:jc w:val="center"/>
                    <w:rPr>
                      <w:rFonts w:ascii="Arial" w:hAnsi="Arial"/>
                      <w:b/>
                      <w:caps/>
                    </w:rPr>
                  </w:pPr>
                </w:p>
              </w:tc>
              <w:tc>
                <w:tcPr>
                  <w:tcW w:w="709" w:type="dxa"/>
                  <w:tcBorders>
                    <w:left w:val="single" w:sz="4" w:space="0" w:color="auto"/>
                  </w:tcBorders>
                </w:tcPr>
                <w:p w:rsidR="009F129F" w:rsidRDefault="00E35AFF">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129F" w:rsidRDefault="00E35AFF">
                  <w:pPr>
                    <w:spacing w:after="0"/>
                    <w:jc w:val="center"/>
                    <w:rPr>
                      <w:rFonts w:ascii="Arial" w:hAnsi="Arial"/>
                      <w:b/>
                      <w:caps/>
                      <w:lang w:eastAsia="zh-CN"/>
                    </w:rPr>
                  </w:pPr>
                  <w:r>
                    <w:rPr>
                      <w:rFonts w:ascii="Arial" w:hAnsi="Arial" w:hint="eastAsia"/>
                      <w:b/>
                      <w:caps/>
                      <w:lang w:eastAsia="zh-CN"/>
                    </w:rPr>
                    <w:t>X</w:t>
                  </w:r>
                </w:p>
              </w:tc>
              <w:tc>
                <w:tcPr>
                  <w:tcW w:w="2126" w:type="dxa"/>
                </w:tcPr>
                <w:p w:rsidR="009F129F" w:rsidRDefault="00E35AFF">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129F" w:rsidRDefault="00E35AFF">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rsidR="009F129F" w:rsidRDefault="00E35AFF">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129F" w:rsidRDefault="009F129F">
                  <w:pPr>
                    <w:spacing w:after="0"/>
                    <w:jc w:val="center"/>
                    <w:rPr>
                      <w:rFonts w:ascii="Arial" w:hAnsi="Arial"/>
                      <w:b/>
                      <w:bCs/>
                      <w:caps/>
                    </w:rPr>
                  </w:pPr>
                </w:p>
              </w:tc>
            </w:tr>
          </w:tbl>
          <w:p w:rsidR="009F129F" w:rsidRDefault="009F129F">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9F129F">
              <w:tc>
                <w:tcPr>
                  <w:tcW w:w="9641" w:type="dxa"/>
                  <w:gridSpan w:val="11"/>
                </w:tcPr>
                <w:p w:rsidR="009F129F" w:rsidRDefault="009F129F">
                  <w:pPr>
                    <w:spacing w:after="0"/>
                    <w:rPr>
                      <w:rFonts w:ascii="Arial" w:hAnsi="Arial"/>
                      <w:sz w:val="8"/>
                      <w:szCs w:val="8"/>
                    </w:rPr>
                  </w:pPr>
                </w:p>
              </w:tc>
            </w:tr>
            <w:tr w:rsidR="009F129F">
              <w:tc>
                <w:tcPr>
                  <w:tcW w:w="1843" w:type="dxa"/>
                  <w:tcBorders>
                    <w:top w:val="single" w:sz="4" w:space="0" w:color="auto"/>
                    <w:left w:val="single" w:sz="4" w:space="0" w:color="auto"/>
                  </w:tcBorders>
                </w:tcPr>
                <w:p w:rsidR="009F129F" w:rsidRDefault="00E35AFF">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rsidR="009F129F" w:rsidRDefault="00E35AFF">
                  <w:pPr>
                    <w:spacing w:after="0"/>
                    <w:ind w:left="100"/>
                    <w:rPr>
                      <w:rFonts w:ascii="Arial" w:hAnsi="Arial"/>
                      <w:lang w:val="en-US"/>
                    </w:rPr>
                  </w:pPr>
                  <w:r>
                    <w:rPr>
                      <w:rFonts w:ascii="Arial" w:hAnsi="Arial" w:hint="eastAsia"/>
                      <w:lang w:val="en-US" w:eastAsia="zh-CN"/>
                    </w:rPr>
                    <w:t xml:space="preserve">Draft </w:t>
                  </w:r>
                  <w:r>
                    <w:rPr>
                      <w:rFonts w:ascii="Arial" w:hAnsi="Arial"/>
                      <w:lang w:eastAsia="zh-CN"/>
                    </w:rPr>
                    <w:t xml:space="preserve">CR to </w:t>
                  </w:r>
                  <w:r>
                    <w:rPr>
                      <w:rFonts w:ascii="Arial" w:hAnsi="Arial" w:hint="eastAsia"/>
                      <w:lang w:val="en-US" w:eastAsia="zh-CN"/>
                    </w:rPr>
                    <w:t>TS</w:t>
                  </w:r>
                  <w:r>
                    <w:rPr>
                      <w:rFonts w:ascii="Arial" w:hAnsi="Arial"/>
                      <w:lang w:eastAsia="zh-CN"/>
                    </w:rPr>
                    <w:t>38.21</w:t>
                  </w:r>
                  <w:r>
                    <w:rPr>
                      <w:rFonts w:ascii="Arial" w:hAnsi="Arial" w:hint="eastAsia"/>
                      <w:lang w:val="en-US" w:eastAsia="zh-CN"/>
                    </w:rPr>
                    <w:t>4</w:t>
                  </w:r>
                  <w:r>
                    <w:rPr>
                      <w:rFonts w:ascii="Arial" w:hAnsi="Arial"/>
                      <w:lang w:eastAsia="zh-CN"/>
                    </w:rPr>
                    <w:t xml:space="preserve"> </w:t>
                  </w:r>
                  <w:r>
                    <w:rPr>
                      <w:rFonts w:ascii="Arial" w:hAnsi="Arial" w:hint="eastAsia"/>
                      <w:lang w:val="en-US" w:eastAsia="zh-CN"/>
                    </w:rPr>
                    <w:t>on SRS</w:t>
                  </w:r>
                </w:p>
              </w:tc>
            </w:tr>
            <w:tr w:rsidR="009F129F">
              <w:tc>
                <w:tcPr>
                  <w:tcW w:w="1843" w:type="dxa"/>
                  <w:tcBorders>
                    <w:left w:val="single" w:sz="4" w:space="0" w:color="auto"/>
                  </w:tcBorders>
                </w:tcPr>
                <w:p w:rsidR="009F129F" w:rsidRDefault="009F129F">
                  <w:pPr>
                    <w:spacing w:after="0"/>
                    <w:rPr>
                      <w:rFonts w:ascii="Arial" w:hAnsi="Arial"/>
                      <w:b/>
                      <w:i/>
                      <w:sz w:val="8"/>
                      <w:szCs w:val="8"/>
                    </w:rPr>
                  </w:pPr>
                </w:p>
              </w:tc>
              <w:tc>
                <w:tcPr>
                  <w:tcW w:w="7798" w:type="dxa"/>
                  <w:gridSpan w:val="10"/>
                  <w:tcBorders>
                    <w:right w:val="single" w:sz="4" w:space="0" w:color="auto"/>
                  </w:tcBorders>
                </w:tcPr>
                <w:p w:rsidR="009F129F" w:rsidRDefault="009F129F">
                  <w:pPr>
                    <w:spacing w:after="0"/>
                    <w:rPr>
                      <w:rFonts w:ascii="Arial" w:hAnsi="Arial"/>
                      <w:sz w:val="8"/>
                      <w:szCs w:val="8"/>
                    </w:rPr>
                  </w:pPr>
                </w:p>
              </w:tc>
            </w:tr>
            <w:tr w:rsidR="009F129F">
              <w:tc>
                <w:tcPr>
                  <w:tcW w:w="1843" w:type="dxa"/>
                  <w:tcBorders>
                    <w:left w:val="single" w:sz="4" w:space="0" w:color="auto"/>
                  </w:tcBorders>
                </w:tcPr>
                <w:p w:rsidR="009F129F" w:rsidRDefault="00E35AFF">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rsidR="009F129F" w:rsidRDefault="00E35AFF">
                  <w:pPr>
                    <w:spacing w:after="0"/>
                    <w:ind w:left="100"/>
                    <w:rPr>
                      <w:rFonts w:ascii="Arial" w:hAnsi="Arial"/>
                      <w:lang w:val="en-US" w:eastAsia="zh-CN"/>
                    </w:rPr>
                  </w:pPr>
                  <w:r>
                    <w:rPr>
                      <w:rFonts w:ascii="Arial" w:hAnsi="Arial" w:hint="eastAsia"/>
                      <w:lang w:val="en-US" w:eastAsia="zh-CN"/>
                    </w:rPr>
                    <w:t>ZTE</w:t>
                  </w:r>
                </w:p>
              </w:tc>
            </w:tr>
            <w:tr w:rsidR="009F129F">
              <w:tc>
                <w:tcPr>
                  <w:tcW w:w="1843" w:type="dxa"/>
                  <w:tcBorders>
                    <w:left w:val="single" w:sz="4" w:space="0" w:color="auto"/>
                  </w:tcBorders>
                </w:tcPr>
                <w:p w:rsidR="009F129F" w:rsidRDefault="00E35AFF">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rsidR="009F129F" w:rsidRDefault="009F129F">
                  <w:pPr>
                    <w:spacing w:after="0"/>
                    <w:ind w:left="100"/>
                    <w:rPr>
                      <w:rFonts w:ascii="Arial" w:hAnsi="Arial"/>
                      <w:lang w:eastAsia="zh-CN"/>
                    </w:rPr>
                  </w:pPr>
                </w:p>
              </w:tc>
            </w:tr>
            <w:tr w:rsidR="009F129F">
              <w:tc>
                <w:tcPr>
                  <w:tcW w:w="1843" w:type="dxa"/>
                  <w:tcBorders>
                    <w:left w:val="single" w:sz="4" w:space="0" w:color="auto"/>
                  </w:tcBorders>
                </w:tcPr>
                <w:p w:rsidR="009F129F" w:rsidRDefault="009F129F">
                  <w:pPr>
                    <w:spacing w:after="0"/>
                    <w:rPr>
                      <w:rFonts w:ascii="Arial" w:hAnsi="Arial"/>
                      <w:b/>
                      <w:i/>
                      <w:sz w:val="8"/>
                      <w:szCs w:val="8"/>
                    </w:rPr>
                  </w:pPr>
                </w:p>
              </w:tc>
              <w:tc>
                <w:tcPr>
                  <w:tcW w:w="7798" w:type="dxa"/>
                  <w:gridSpan w:val="10"/>
                  <w:tcBorders>
                    <w:right w:val="single" w:sz="4" w:space="0" w:color="auto"/>
                  </w:tcBorders>
                </w:tcPr>
                <w:p w:rsidR="009F129F" w:rsidRDefault="009F129F">
                  <w:pPr>
                    <w:spacing w:after="0"/>
                    <w:rPr>
                      <w:rFonts w:ascii="Arial" w:hAnsi="Arial"/>
                      <w:sz w:val="8"/>
                      <w:szCs w:val="8"/>
                    </w:rPr>
                  </w:pPr>
                </w:p>
              </w:tc>
            </w:tr>
            <w:tr w:rsidR="009F129F">
              <w:tc>
                <w:tcPr>
                  <w:tcW w:w="1843" w:type="dxa"/>
                  <w:tcBorders>
                    <w:left w:val="single" w:sz="4" w:space="0" w:color="auto"/>
                  </w:tcBorders>
                </w:tcPr>
                <w:p w:rsidR="009F129F" w:rsidRDefault="00E35AFF">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rsidR="009F129F" w:rsidRDefault="00E35AFF">
                  <w:pPr>
                    <w:spacing w:after="0"/>
                    <w:ind w:left="100"/>
                    <w:rPr>
                      <w:rFonts w:ascii="Arial" w:hAnsi="Arial"/>
                    </w:rPr>
                  </w:pPr>
                  <w:r>
                    <w:rPr>
                      <w:rFonts w:ascii="Arial" w:hAnsi="Arial"/>
                    </w:rPr>
                    <w:t>NR_newRAT-Core</w:t>
                  </w:r>
                </w:p>
              </w:tc>
              <w:tc>
                <w:tcPr>
                  <w:tcW w:w="994" w:type="dxa"/>
                  <w:gridSpan w:val="2"/>
                  <w:tcBorders>
                    <w:left w:val="nil"/>
                  </w:tcBorders>
                </w:tcPr>
                <w:p w:rsidR="009F129F" w:rsidRDefault="009F129F">
                  <w:pPr>
                    <w:spacing w:after="0"/>
                    <w:ind w:right="100"/>
                    <w:rPr>
                      <w:rFonts w:ascii="Arial" w:hAnsi="Arial"/>
                    </w:rPr>
                  </w:pPr>
                </w:p>
              </w:tc>
              <w:tc>
                <w:tcPr>
                  <w:tcW w:w="1417" w:type="dxa"/>
                  <w:gridSpan w:val="2"/>
                  <w:tcBorders>
                    <w:left w:val="nil"/>
                  </w:tcBorders>
                </w:tcPr>
                <w:p w:rsidR="009F129F" w:rsidRDefault="00E35AFF">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9F129F" w:rsidRDefault="00E35AFF">
                  <w:pPr>
                    <w:spacing w:after="0"/>
                    <w:ind w:left="100"/>
                    <w:rPr>
                      <w:rFonts w:ascii="Arial" w:hAnsi="Arial"/>
                      <w:lang w:eastAsia="zh-CN"/>
                    </w:rPr>
                  </w:pPr>
                  <w:r>
                    <w:rPr>
                      <w:rFonts w:ascii="Arial" w:hAnsi="Arial" w:hint="eastAsia"/>
                      <w:lang w:eastAsia="zh-CN"/>
                    </w:rPr>
                    <w:t>2018</w:t>
                  </w:r>
                  <w:r>
                    <w:rPr>
                      <w:rFonts w:ascii="Arial" w:hAnsi="Arial"/>
                    </w:rPr>
                    <w:t>-</w:t>
                  </w:r>
                  <w:r>
                    <w:rPr>
                      <w:rFonts w:ascii="Arial" w:hAnsi="Arial" w:hint="eastAsia"/>
                      <w:lang w:eastAsia="zh-CN"/>
                    </w:rPr>
                    <w:t>1</w:t>
                  </w:r>
                  <w:r>
                    <w:rPr>
                      <w:rFonts w:ascii="Arial" w:hAnsi="Arial" w:hint="eastAsia"/>
                      <w:lang w:val="en-US" w:eastAsia="zh-CN"/>
                    </w:rPr>
                    <w:t>1</w:t>
                  </w:r>
                  <w:r>
                    <w:rPr>
                      <w:rFonts w:ascii="Arial" w:hAnsi="Arial"/>
                    </w:rPr>
                    <w:t>-</w:t>
                  </w:r>
                  <w:r>
                    <w:rPr>
                      <w:rFonts w:ascii="Arial" w:hAnsi="Arial" w:hint="eastAsia"/>
                      <w:lang w:val="en-US" w:eastAsia="zh-CN"/>
                    </w:rPr>
                    <w:t>2</w:t>
                  </w:r>
                </w:p>
              </w:tc>
            </w:tr>
            <w:tr w:rsidR="009F129F">
              <w:tc>
                <w:tcPr>
                  <w:tcW w:w="1843" w:type="dxa"/>
                  <w:tcBorders>
                    <w:left w:val="single" w:sz="4" w:space="0" w:color="auto"/>
                  </w:tcBorders>
                </w:tcPr>
                <w:p w:rsidR="009F129F" w:rsidRDefault="009F129F">
                  <w:pPr>
                    <w:spacing w:after="0"/>
                    <w:rPr>
                      <w:rFonts w:ascii="Arial" w:hAnsi="Arial"/>
                      <w:b/>
                      <w:i/>
                      <w:sz w:val="8"/>
                      <w:szCs w:val="8"/>
                    </w:rPr>
                  </w:pPr>
                </w:p>
              </w:tc>
              <w:tc>
                <w:tcPr>
                  <w:tcW w:w="1560" w:type="dxa"/>
                  <w:gridSpan w:val="4"/>
                </w:tcPr>
                <w:p w:rsidR="009F129F" w:rsidRDefault="009F129F">
                  <w:pPr>
                    <w:spacing w:after="0"/>
                    <w:rPr>
                      <w:rFonts w:ascii="Arial" w:hAnsi="Arial"/>
                      <w:sz w:val="8"/>
                      <w:szCs w:val="8"/>
                    </w:rPr>
                  </w:pPr>
                </w:p>
              </w:tc>
              <w:tc>
                <w:tcPr>
                  <w:tcW w:w="2694" w:type="dxa"/>
                  <w:gridSpan w:val="3"/>
                </w:tcPr>
                <w:p w:rsidR="009F129F" w:rsidRDefault="009F129F">
                  <w:pPr>
                    <w:spacing w:after="0"/>
                    <w:rPr>
                      <w:rFonts w:ascii="Arial" w:hAnsi="Arial"/>
                      <w:sz w:val="8"/>
                      <w:szCs w:val="8"/>
                    </w:rPr>
                  </w:pPr>
                </w:p>
              </w:tc>
              <w:tc>
                <w:tcPr>
                  <w:tcW w:w="1417" w:type="dxa"/>
                  <w:gridSpan w:val="2"/>
                </w:tcPr>
                <w:p w:rsidR="009F129F" w:rsidRDefault="009F129F">
                  <w:pPr>
                    <w:spacing w:after="0"/>
                    <w:rPr>
                      <w:rFonts w:ascii="Arial" w:hAnsi="Arial"/>
                      <w:sz w:val="8"/>
                      <w:szCs w:val="8"/>
                    </w:rPr>
                  </w:pPr>
                </w:p>
              </w:tc>
              <w:tc>
                <w:tcPr>
                  <w:tcW w:w="2127" w:type="dxa"/>
                  <w:tcBorders>
                    <w:right w:val="single" w:sz="4" w:space="0" w:color="auto"/>
                  </w:tcBorders>
                </w:tcPr>
                <w:p w:rsidR="009F129F" w:rsidRDefault="009F129F">
                  <w:pPr>
                    <w:spacing w:after="0"/>
                    <w:rPr>
                      <w:rFonts w:ascii="Arial" w:hAnsi="Arial"/>
                      <w:sz w:val="8"/>
                      <w:szCs w:val="8"/>
                    </w:rPr>
                  </w:pPr>
                </w:p>
              </w:tc>
            </w:tr>
            <w:tr w:rsidR="009F129F">
              <w:trPr>
                <w:cantSplit/>
              </w:trPr>
              <w:tc>
                <w:tcPr>
                  <w:tcW w:w="1843" w:type="dxa"/>
                  <w:tcBorders>
                    <w:left w:val="single" w:sz="4" w:space="0" w:color="auto"/>
                  </w:tcBorders>
                </w:tcPr>
                <w:p w:rsidR="009F129F" w:rsidRDefault="00E35AFF">
                  <w:pPr>
                    <w:tabs>
                      <w:tab w:val="right" w:pos="1759"/>
                    </w:tabs>
                    <w:spacing w:after="0"/>
                    <w:rPr>
                      <w:rFonts w:ascii="Arial" w:hAnsi="Arial"/>
                      <w:b/>
                      <w:i/>
                    </w:rPr>
                  </w:pPr>
                  <w:r>
                    <w:rPr>
                      <w:rFonts w:ascii="Arial" w:hAnsi="Arial"/>
                      <w:b/>
                      <w:i/>
                    </w:rPr>
                    <w:t>Category:</w:t>
                  </w:r>
                </w:p>
              </w:tc>
              <w:tc>
                <w:tcPr>
                  <w:tcW w:w="425" w:type="dxa"/>
                  <w:shd w:val="pct30" w:color="FFFF00" w:fill="auto"/>
                </w:tcPr>
                <w:p w:rsidR="009F129F" w:rsidRDefault="00E35AFF">
                  <w:pPr>
                    <w:spacing w:after="0"/>
                    <w:ind w:left="100"/>
                    <w:rPr>
                      <w:rFonts w:ascii="Arial" w:hAnsi="Arial"/>
                      <w:b/>
                      <w:lang w:eastAsia="zh-CN"/>
                    </w:rPr>
                  </w:pPr>
                  <w:r>
                    <w:rPr>
                      <w:rFonts w:ascii="Arial" w:hAnsi="Arial" w:hint="eastAsia"/>
                      <w:b/>
                      <w:lang w:val="en-US" w:eastAsia="zh-CN"/>
                    </w:rPr>
                    <w:t>A</w:t>
                  </w:r>
                </w:p>
              </w:tc>
              <w:tc>
                <w:tcPr>
                  <w:tcW w:w="3829" w:type="dxa"/>
                  <w:gridSpan w:val="6"/>
                  <w:tcBorders>
                    <w:left w:val="nil"/>
                  </w:tcBorders>
                </w:tcPr>
                <w:p w:rsidR="009F129F" w:rsidRDefault="009F129F">
                  <w:pPr>
                    <w:spacing w:after="0"/>
                    <w:rPr>
                      <w:rFonts w:ascii="Arial" w:hAnsi="Arial"/>
                    </w:rPr>
                  </w:pPr>
                </w:p>
              </w:tc>
              <w:tc>
                <w:tcPr>
                  <w:tcW w:w="1417" w:type="dxa"/>
                  <w:gridSpan w:val="2"/>
                  <w:tcBorders>
                    <w:left w:val="nil"/>
                  </w:tcBorders>
                </w:tcPr>
                <w:p w:rsidR="009F129F" w:rsidRDefault="00E35AFF">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9F129F" w:rsidRDefault="00E35AFF">
                  <w:pPr>
                    <w:spacing w:after="0"/>
                    <w:ind w:left="100"/>
                    <w:rPr>
                      <w:rFonts w:ascii="Arial" w:hAnsi="Arial"/>
                      <w:lang w:eastAsia="zh-CN"/>
                    </w:rPr>
                  </w:pPr>
                  <w:r>
                    <w:rPr>
                      <w:rFonts w:ascii="Arial" w:hAnsi="Arial"/>
                    </w:rPr>
                    <w:t>Rel-</w:t>
                  </w:r>
                  <w:r>
                    <w:rPr>
                      <w:rFonts w:ascii="Arial" w:hAnsi="Arial" w:hint="eastAsia"/>
                      <w:lang w:eastAsia="zh-CN"/>
                    </w:rPr>
                    <w:t>15</w:t>
                  </w:r>
                </w:p>
              </w:tc>
            </w:tr>
            <w:tr w:rsidR="009F129F">
              <w:tc>
                <w:tcPr>
                  <w:tcW w:w="1843" w:type="dxa"/>
                  <w:tcBorders>
                    <w:left w:val="single" w:sz="4" w:space="0" w:color="auto"/>
                    <w:bottom w:val="single" w:sz="4" w:space="0" w:color="auto"/>
                  </w:tcBorders>
                </w:tcPr>
                <w:p w:rsidR="009F129F" w:rsidRDefault="009F129F">
                  <w:pPr>
                    <w:spacing w:after="0"/>
                    <w:rPr>
                      <w:rFonts w:ascii="Arial" w:hAnsi="Arial"/>
                      <w:b/>
                      <w:i/>
                    </w:rPr>
                  </w:pPr>
                </w:p>
              </w:tc>
              <w:tc>
                <w:tcPr>
                  <w:tcW w:w="4678" w:type="dxa"/>
                  <w:gridSpan w:val="8"/>
                  <w:tcBorders>
                    <w:bottom w:val="single" w:sz="4" w:space="0" w:color="auto"/>
                  </w:tcBorders>
                </w:tcPr>
                <w:p w:rsidR="009F129F" w:rsidRDefault="00E35AFF">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9F129F" w:rsidRDefault="00E35AFF">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9F129F" w:rsidRDefault="00E35AFF">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9F129F">
              <w:tc>
                <w:tcPr>
                  <w:tcW w:w="1843" w:type="dxa"/>
                </w:tcPr>
                <w:p w:rsidR="009F129F" w:rsidRDefault="009F129F">
                  <w:pPr>
                    <w:spacing w:after="0"/>
                    <w:rPr>
                      <w:rFonts w:ascii="Arial" w:hAnsi="Arial"/>
                      <w:b/>
                      <w:i/>
                      <w:sz w:val="8"/>
                      <w:szCs w:val="8"/>
                    </w:rPr>
                  </w:pPr>
                </w:p>
              </w:tc>
              <w:tc>
                <w:tcPr>
                  <w:tcW w:w="7798" w:type="dxa"/>
                  <w:gridSpan w:val="10"/>
                </w:tcPr>
                <w:p w:rsidR="009F129F" w:rsidRDefault="009F129F">
                  <w:pPr>
                    <w:spacing w:after="0"/>
                    <w:rPr>
                      <w:rFonts w:ascii="Arial" w:hAnsi="Arial"/>
                      <w:sz w:val="8"/>
                      <w:szCs w:val="8"/>
                    </w:rPr>
                  </w:pPr>
                </w:p>
              </w:tc>
            </w:tr>
            <w:tr w:rsidR="009F129F">
              <w:tc>
                <w:tcPr>
                  <w:tcW w:w="2268" w:type="dxa"/>
                  <w:gridSpan w:val="2"/>
                  <w:tcBorders>
                    <w:top w:val="single" w:sz="4" w:space="0" w:color="auto"/>
                    <w:left w:val="single" w:sz="4" w:space="0" w:color="auto"/>
                  </w:tcBorders>
                </w:tcPr>
                <w:p w:rsidR="009F129F" w:rsidRDefault="00E35AFF">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rsidR="009F129F" w:rsidRDefault="00E35AFF">
                  <w:pPr>
                    <w:spacing w:after="0"/>
                    <w:rPr>
                      <w:rFonts w:ascii="Arial" w:hAnsi="Arial"/>
                      <w:lang w:val="en-US" w:eastAsia="zh-CN"/>
                    </w:rPr>
                  </w:pPr>
                  <w:r>
                    <w:rPr>
                      <w:rFonts w:ascii="Arial" w:eastAsia="微软雅黑" w:hAnsi="Arial" w:cs="Arial"/>
                    </w:rPr>
                    <w:t>For FR2, there was discussion on the minimal time in post-RAN1#94 email discussion. The difference between FR1 and FR2 is mainly on beam switching. Hence for SRS for CB PUSCH and antenna switching on FR2, beam switching time</w:t>
                  </w:r>
                  <w:r>
                    <w:rPr>
                      <w:rFonts w:ascii="Arial" w:eastAsia="微软雅黑" w:hAnsi="Arial" w:cs="Arial"/>
                      <w:lang w:val="en-US" w:eastAsia="zh-CN"/>
                    </w:rPr>
                    <w:t xml:space="preserve"> or UE buffe</w:t>
                  </w:r>
                  <w:r>
                    <w:rPr>
                      <w:rFonts w:ascii="Arial" w:eastAsia="微软雅黑" w:hAnsi="Arial" w:cs="Arial"/>
                      <w:lang w:val="en-US" w:eastAsia="zh-CN"/>
                    </w:rPr>
                    <w:t xml:space="preserve">r time for </w:t>
                  </w:r>
                  <w:r>
                    <w:rPr>
                      <w:rFonts w:ascii="Arial" w:eastAsia="微软雅黑" w:hAnsi="Arial" w:cs="Arial" w:hint="eastAsia"/>
                      <w:lang w:val="en-US" w:eastAsia="zh-CN"/>
                    </w:rPr>
                    <w:t>multiple</w:t>
                  </w:r>
                  <w:r>
                    <w:rPr>
                      <w:rFonts w:ascii="Arial" w:eastAsia="微软雅黑" w:hAnsi="Arial" w:cs="Arial"/>
                      <w:lang w:val="en-US" w:eastAsia="zh-CN"/>
                    </w:rPr>
                    <w:t xml:space="preserve"> beams</w:t>
                  </w:r>
                  <w:r>
                    <w:rPr>
                      <w:rFonts w:ascii="Arial" w:eastAsia="微软雅黑" w:hAnsi="Arial" w:cs="Arial"/>
                    </w:rPr>
                    <w:t xml:space="preserve"> should be reserved. Considering UE capability and the configuration of </w:t>
                  </w:r>
                  <w:r>
                    <w:rPr>
                      <w:rFonts w:ascii="Arial" w:eastAsia="微软雅黑" w:hAnsi="Arial" w:cs="Arial"/>
                      <w:i/>
                    </w:rPr>
                    <w:t>spatialRelationInfo</w:t>
                  </w:r>
                  <w:r>
                    <w:rPr>
                      <w:rFonts w:ascii="Arial" w:eastAsia="微软雅黑" w:hAnsi="Arial" w:cs="Arial"/>
                    </w:rPr>
                    <w:t xml:space="preserve"> between PUSCH and SRS, we propose that </w:t>
                  </w:r>
                  <w:r>
                    <w:rPr>
                      <w:rFonts w:ascii="Arial" w:eastAsia="微软雅黑" w:hAnsi="Arial" w:cs="Arial"/>
                      <w:iCs/>
                    </w:rPr>
                    <w:t xml:space="preserve">the minimal time interval between the last symbol of the PDCCH triggering the aperiodic SRS transmission and the first symbol of SRS resource is N2 + A, where </w:t>
                  </w:r>
                  <w:bookmarkStart w:id="4" w:name="OLE_LINK15"/>
                  <w:bookmarkStart w:id="5" w:name="OLE_LINK14"/>
                  <w:r>
                    <w:rPr>
                      <w:rFonts w:ascii="Arial" w:eastAsia="微软雅黑" w:hAnsi="Arial" w:cs="Arial"/>
                      <w:iCs/>
                    </w:rPr>
                    <w:t xml:space="preserve">A=0 if only one active </w:t>
                  </w:r>
                  <w:r>
                    <w:rPr>
                      <w:rFonts w:ascii="Arial" w:eastAsia="微软雅黑" w:hAnsi="Arial" w:cs="Arial"/>
                      <w:i/>
                      <w:iCs/>
                    </w:rPr>
                    <w:t>spatialRelationInfo</w:t>
                  </w:r>
                  <w:r>
                    <w:rPr>
                      <w:rFonts w:ascii="Arial" w:eastAsia="微软雅黑" w:hAnsi="Arial" w:cs="Arial"/>
                      <w:iCs/>
                    </w:rPr>
                    <w:t xml:space="preserve"> value is configured for PUCCH, PUSCH and SRS (i.e. sha</w:t>
                  </w:r>
                  <w:r>
                    <w:rPr>
                      <w:rFonts w:ascii="Arial" w:eastAsia="微软雅黑" w:hAnsi="Arial" w:cs="Arial"/>
                      <w:iCs/>
                    </w:rPr>
                    <w:t>ring the same beam), otherwise</w:t>
                  </w:r>
                  <w:bookmarkEnd w:id="4"/>
                  <w:bookmarkEnd w:id="5"/>
                  <w:r>
                    <w:rPr>
                      <w:rFonts w:ascii="Arial" w:eastAsia="微软雅黑" w:hAnsi="Arial" w:cs="Arial"/>
                      <w:iCs/>
                    </w:rPr>
                    <w:t xml:space="preserve"> A </w:t>
                  </w:r>
                  <w:r>
                    <w:rPr>
                      <w:rFonts w:ascii="Arial" w:eastAsia="微软雅黑" w:hAnsi="Arial" w:cs="Arial"/>
                      <w:iCs/>
                      <w:lang w:val="en-US" w:eastAsia="zh-CN"/>
                    </w:rPr>
                    <w:t>should be larger than 0</w:t>
                  </w:r>
                  <w:r>
                    <w:rPr>
                      <w:rFonts w:ascii="Arial" w:eastAsia="微软雅黑" w:hAnsi="Arial" w:cs="Arial"/>
                      <w:iCs/>
                    </w:rPr>
                    <w:t>.</w:t>
                  </w:r>
                  <w:r>
                    <w:rPr>
                      <w:rFonts w:ascii="Arial" w:eastAsia="微软雅黑" w:hAnsi="Arial" w:cs="Arial"/>
                      <w:iCs/>
                      <w:lang w:val="en-US" w:eastAsia="zh-CN"/>
                    </w:rPr>
                    <w:t xml:space="preserve"> Since few symbols are usually enough for </w:t>
                  </w:r>
                  <w:r>
                    <w:rPr>
                      <w:rFonts w:ascii="Arial" w:eastAsia="微软雅黑" w:hAnsi="Arial" w:cs="Arial"/>
                    </w:rPr>
                    <w:t>beam switching time</w:t>
                  </w:r>
                  <w:r>
                    <w:rPr>
                      <w:rFonts w:ascii="Arial" w:eastAsia="微软雅黑" w:hAnsi="Arial" w:cs="Arial"/>
                      <w:lang w:val="en-US" w:eastAsia="zh-CN"/>
                    </w:rPr>
                    <w:t xml:space="preserve"> or UE buffer time for </w:t>
                  </w:r>
                  <w:r>
                    <w:rPr>
                      <w:rFonts w:ascii="Arial" w:eastAsia="微软雅黑" w:hAnsi="Arial" w:cs="Arial" w:hint="eastAsia"/>
                      <w:lang w:val="en-US" w:eastAsia="zh-CN"/>
                    </w:rPr>
                    <w:t xml:space="preserve">multiple </w:t>
                  </w:r>
                  <w:r>
                    <w:rPr>
                      <w:rFonts w:ascii="Arial" w:eastAsia="微软雅黑" w:hAnsi="Arial" w:cs="Arial"/>
                      <w:lang w:val="en-US" w:eastAsia="zh-CN"/>
                    </w:rPr>
                    <w:t>beams, we propose A=4.</w:t>
                  </w:r>
                  <w:r>
                    <w:rPr>
                      <w:rFonts w:ascii="Arial" w:hAnsi="Arial" w:cs="Arial"/>
                      <w:lang w:val="en-US" w:eastAsia="zh-CN"/>
                    </w:rPr>
                    <w:t xml:space="preserve"> </w:t>
                  </w:r>
                </w:p>
              </w:tc>
            </w:tr>
            <w:tr w:rsidR="009F129F">
              <w:tc>
                <w:tcPr>
                  <w:tcW w:w="2268" w:type="dxa"/>
                  <w:gridSpan w:val="2"/>
                  <w:tcBorders>
                    <w:left w:val="single" w:sz="4" w:space="0" w:color="auto"/>
                  </w:tcBorders>
                </w:tcPr>
                <w:p w:rsidR="009F129F" w:rsidRDefault="009F129F">
                  <w:pPr>
                    <w:spacing w:after="0"/>
                    <w:rPr>
                      <w:rFonts w:ascii="Arial" w:hAnsi="Arial"/>
                      <w:b/>
                      <w:i/>
                    </w:rPr>
                  </w:pPr>
                </w:p>
              </w:tc>
              <w:tc>
                <w:tcPr>
                  <w:tcW w:w="7373" w:type="dxa"/>
                  <w:gridSpan w:val="9"/>
                  <w:tcBorders>
                    <w:right w:val="single" w:sz="4" w:space="0" w:color="auto"/>
                  </w:tcBorders>
                </w:tcPr>
                <w:p w:rsidR="009F129F" w:rsidRDefault="009F129F">
                  <w:pPr>
                    <w:spacing w:after="0"/>
                    <w:rPr>
                      <w:rFonts w:ascii="Arial" w:hAnsi="Arial"/>
                    </w:rPr>
                  </w:pPr>
                </w:p>
              </w:tc>
            </w:tr>
            <w:tr w:rsidR="009F129F">
              <w:tc>
                <w:tcPr>
                  <w:tcW w:w="2268" w:type="dxa"/>
                  <w:gridSpan w:val="2"/>
                  <w:tcBorders>
                    <w:left w:val="single" w:sz="4" w:space="0" w:color="auto"/>
                  </w:tcBorders>
                </w:tcPr>
                <w:p w:rsidR="009F129F" w:rsidRDefault="00E35AFF">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rsidR="009F129F" w:rsidRDefault="00E35AFF">
                  <w:pPr>
                    <w:pStyle w:val="af"/>
                    <w:spacing w:after="0"/>
                    <w:ind w:leftChars="0" w:left="0"/>
                    <w:rPr>
                      <w:rFonts w:ascii="Arial" w:hAnsi="Arial"/>
                      <w:lang w:val="en-US" w:eastAsia="zh-CN"/>
                    </w:rPr>
                  </w:pPr>
                  <w:r>
                    <w:rPr>
                      <w:rFonts w:ascii="Arial" w:eastAsiaTheme="minorEastAsia" w:hAnsi="Arial" w:hint="eastAsia"/>
                      <w:lang w:val="en-US" w:eastAsia="zh-CN"/>
                    </w:rPr>
                    <w:t xml:space="preserve">For SRS on FR2, the minimal time interval between the last </w:t>
                  </w:r>
                  <w:r>
                    <w:rPr>
                      <w:rFonts w:ascii="Arial" w:eastAsiaTheme="minorEastAsia" w:hAnsi="Arial" w:hint="eastAsia"/>
                      <w:lang w:val="en-US" w:eastAsia="zh-CN"/>
                    </w:rPr>
                    <w:t>symbol of the PDCCH triggering the aperiodic SRS transmission and the first symbol of SRS resource is N2 + A. A=0 if only one active spatialRelationInfo value is configured for PUCCH, PUSCH and SRS, otherwise A=4</w:t>
                  </w:r>
                </w:p>
              </w:tc>
            </w:tr>
            <w:tr w:rsidR="009F129F">
              <w:tc>
                <w:tcPr>
                  <w:tcW w:w="2268" w:type="dxa"/>
                  <w:gridSpan w:val="2"/>
                  <w:tcBorders>
                    <w:left w:val="single" w:sz="4" w:space="0" w:color="auto"/>
                  </w:tcBorders>
                </w:tcPr>
                <w:p w:rsidR="009F129F" w:rsidRDefault="009F129F">
                  <w:pPr>
                    <w:spacing w:after="0"/>
                    <w:rPr>
                      <w:rFonts w:ascii="Arial" w:hAnsi="Arial"/>
                      <w:b/>
                      <w:i/>
                      <w:lang w:val="fr-FR"/>
                    </w:rPr>
                  </w:pPr>
                </w:p>
              </w:tc>
              <w:tc>
                <w:tcPr>
                  <w:tcW w:w="7373" w:type="dxa"/>
                  <w:gridSpan w:val="9"/>
                  <w:tcBorders>
                    <w:right w:val="single" w:sz="4" w:space="0" w:color="auto"/>
                  </w:tcBorders>
                </w:tcPr>
                <w:p w:rsidR="009F129F" w:rsidRDefault="009F129F">
                  <w:pPr>
                    <w:spacing w:after="0"/>
                    <w:rPr>
                      <w:rFonts w:ascii="Arial" w:hAnsi="Arial"/>
                      <w:lang w:val="fr-FR"/>
                    </w:rPr>
                  </w:pPr>
                </w:p>
              </w:tc>
            </w:tr>
            <w:tr w:rsidR="009F129F">
              <w:tc>
                <w:tcPr>
                  <w:tcW w:w="2268" w:type="dxa"/>
                  <w:gridSpan w:val="2"/>
                  <w:tcBorders>
                    <w:left w:val="single" w:sz="4" w:space="0" w:color="auto"/>
                    <w:bottom w:val="single" w:sz="4" w:space="0" w:color="auto"/>
                  </w:tcBorders>
                </w:tcPr>
                <w:p w:rsidR="009F129F" w:rsidRDefault="00E35AFF">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rsidR="009F129F" w:rsidRDefault="00E35AFF">
                  <w:pPr>
                    <w:spacing w:after="0"/>
                    <w:ind w:left="100"/>
                    <w:rPr>
                      <w:rFonts w:ascii="Arial" w:hAnsi="Arial"/>
                      <w:lang w:val="en-US" w:eastAsia="zh-CN"/>
                    </w:rPr>
                  </w:pPr>
                  <w:r>
                    <w:rPr>
                      <w:rFonts w:ascii="Arial" w:hAnsi="Arial" w:hint="eastAsia"/>
                      <w:lang w:val="en-US" w:eastAsia="zh-CN"/>
                    </w:rPr>
                    <w:t xml:space="preserve">N2+42 </w:t>
                  </w:r>
                  <w:r>
                    <w:rPr>
                      <w:rFonts w:ascii="Arial" w:hAnsi="Arial" w:hint="eastAsia"/>
                      <w:lang w:val="en-US" w:eastAsia="zh-CN"/>
                    </w:rPr>
                    <w:t>symbols interval is always used for FR2, which introduces unnecessary latency.</w:t>
                  </w:r>
                </w:p>
              </w:tc>
            </w:tr>
            <w:tr w:rsidR="009F129F">
              <w:tc>
                <w:tcPr>
                  <w:tcW w:w="2268" w:type="dxa"/>
                  <w:gridSpan w:val="2"/>
                </w:tcPr>
                <w:p w:rsidR="009F129F" w:rsidRDefault="009F129F">
                  <w:pPr>
                    <w:spacing w:after="0"/>
                    <w:rPr>
                      <w:rFonts w:ascii="Arial" w:hAnsi="Arial"/>
                      <w:b/>
                      <w:i/>
                      <w:sz w:val="8"/>
                      <w:szCs w:val="8"/>
                    </w:rPr>
                  </w:pPr>
                </w:p>
              </w:tc>
              <w:tc>
                <w:tcPr>
                  <w:tcW w:w="7373" w:type="dxa"/>
                  <w:gridSpan w:val="9"/>
                </w:tcPr>
                <w:p w:rsidR="009F129F" w:rsidRDefault="009F129F">
                  <w:pPr>
                    <w:spacing w:after="0"/>
                    <w:rPr>
                      <w:rFonts w:ascii="Arial" w:hAnsi="Arial"/>
                      <w:sz w:val="8"/>
                      <w:szCs w:val="8"/>
                    </w:rPr>
                  </w:pPr>
                </w:p>
              </w:tc>
            </w:tr>
            <w:tr w:rsidR="009F129F">
              <w:tc>
                <w:tcPr>
                  <w:tcW w:w="2268" w:type="dxa"/>
                  <w:gridSpan w:val="2"/>
                  <w:tcBorders>
                    <w:top w:val="single" w:sz="4" w:space="0" w:color="auto"/>
                    <w:left w:val="single" w:sz="4" w:space="0" w:color="auto"/>
                  </w:tcBorders>
                </w:tcPr>
                <w:p w:rsidR="009F129F" w:rsidRDefault="00E35AFF">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rsidR="009F129F" w:rsidRDefault="00E35AFF">
                  <w:pPr>
                    <w:spacing w:after="0"/>
                    <w:rPr>
                      <w:rFonts w:ascii="Arial" w:hAnsi="Arial"/>
                      <w:lang w:val="en-US" w:eastAsia="zh-CN"/>
                    </w:rPr>
                  </w:pPr>
                  <w:r>
                    <w:rPr>
                      <w:rFonts w:ascii="Arial" w:hAnsi="Arial" w:hint="eastAsia"/>
                      <w:lang w:eastAsia="zh-CN"/>
                    </w:rPr>
                    <w:t xml:space="preserve">  </w:t>
                  </w:r>
                  <w:r>
                    <w:rPr>
                      <w:rFonts w:ascii="Arial" w:hAnsi="Arial" w:hint="eastAsia"/>
                      <w:lang w:val="en-US" w:eastAsia="zh-CN"/>
                    </w:rPr>
                    <w:t>6.2.1</w:t>
                  </w:r>
                </w:p>
              </w:tc>
            </w:tr>
            <w:tr w:rsidR="009F129F">
              <w:tc>
                <w:tcPr>
                  <w:tcW w:w="2268" w:type="dxa"/>
                  <w:gridSpan w:val="2"/>
                  <w:tcBorders>
                    <w:left w:val="single" w:sz="4" w:space="0" w:color="auto"/>
                  </w:tcBorders>
                </w:tcPr>
                <w:p w:rsidR="009F129F" w:rsidRDefault="009F129F">
                  <w:pPr>
                    <w:spacing w:after="0"/>
                    <w:rPr>
                      <w:rFonts w:ascii="Arial" w:hAnsi="Arial"/>
                      <w:b/>
                      <w:i/>
                      <w:sz w:val="8"/>
                      <w:szCs w:val="8"/>
                    </w:rPr>
                  </w:pPr>
                </w:p>
              </w:tc>
              <w:tc>
                <w:tcPr>
                  <w:tcW w:w="7373" w:type="dxa"/>
                  <w:gridSpan w:val="9"/>
                  <w:tcBorders>
                    <w:right w:val="single" w:sz="4" w:space="0" w:color="auto"/>
                  </w:tcBorders>
                </w:tcPr>
                <w:p w:rsidR="009F129F" w:rsidRDefault="009F129F">
                  <w:pPr>
                    <w:spacing w:after="0"/>
                    <w:rPr>
                      <w:rFonts w:ascii="Arial" w:hAnsi="Arial"/>
                      <w:sz w:val="8"/>
                      <w:szCs w:val="8"/>
                    </w:rPr>
                  </w:pPr>
                </w:p>
              </w:tc>
            </w:tr>
            <w:tr w:rsidR="009F129F">
              <w:tc>
                <w:tcPr>
                  <w:tcW w:w="2268" w:type="dxa"/>
                  <w:gridSpan w:val="2"/>
                  <w:tcBorders>
                    <w:left w:val="single" w:sz="4" w:space="0" w:color="auto"/>
                  </w:tcBorders>
                </w:tcPr>
                <w:p w:rsidR="009F129F" w:rsidRDefault="009F129F">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9F129F" w:rsidRDefault="00E35AFF">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129F" w:rsidRDefault="00E35AFF">
                  <w:pPr>
                    <w:spacing w:after="0"/>
                    <w:jc w:val="center"/>
                    <w:rPr>
                      <w:rFonts w:ascii="Arial" w:hAnsi="Arial"/>
                      <w:b/>
                      <w:caps/>
                    </w:rPr>
                  </w:pPr>
                  <w:r>
                    <w:rPr>
                      <w:rFonts w:ascii="Arial" w:hAnsi="Arial"/>
                      <w:b/>
                      <w:caps/>
                    </w:rPr>
                    <w:t>N</w:t>
                  </w:r>
                </w:p>
              </w:tc>
              <w:tc>
                <w:tcPr>
                  <w:tcW w:w="2977" w:type="dxa"/>
                  <w:gridSpan w:val="3"/>
                </w:tcPr>
                <w:p w:rsidR="009F129F" w:rsidRDefault="009F129F">
                  <w:pPr>
                    <w:tabs>
                      <w:tab w:val="right" w:pos="2893"/>
                    </w:tabs>
                    <w:spacing w:after="0"/>
                    <w:rPr>
                      <w:rFonts w:ascii="Arial" w:hAnsi="Arial"/>
                    </w:rPr>
                  </w:pPr>
                </w:p>
              </w:tc>
              <w:tc>
                <w:tcPr>
                  <w:tcW w:w="3828" w:type="dxa"/>
                  <w:gridSpan w:val="4"/>
                  <w:tcBorders>
                    <w:right w:val="single" w:sz="4" w:space="0" w:color="auto"/>
                  </w:tcBorders>
                  <w:shd w:val="clear" w:color="FFFF00" w:fill="auto"/>
                </w:tcPr>
                <w:p w:rsidR="009F129F" w:rsidRDefault="009F129F">
                  <w:pPr>
                    <w:spacing w:after="0"/>
                    <w:ind w:left="99"/>
                    <w:rPr>
                      <w:rFonts w:ascii="Arial" w:hAnsi="Arial"/>
                    </w:rPr>
                  </w:pPr>
                </w:p>
              </w:tc>
            </w:tr>
            <w:tr w:rsidR="009F129F">
              <w:tc>
                <w:tcPr>
                  <w:tcW w:w="2268" w:type="dxa"/>
                  <w:gridSpan w:val="2"/>
                  <w:tcBorders>
                    <w:left w:val="single" w:sz="4" w:space="0" w:color="auto"/>
                  </w:tcBorders>
                </w:tcPr>
                <w:p w:rsidR="009F129F" w:rsidRDefault="00E35AFF">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9F129F" w:rsidRDefault="009F129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129F" w:rsidRDefault="00E35AFF">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9F129F" w:rsidRDefault="00E35AFF">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rsidR="009F129F" w:rsidRDefault="00E35AFF">
                  <w:pPr>
                    <w:spacing w:after="0"/>
                    <w:ind w:left="99"/>
                    <w:rPr>
                      <w:rFonts w:ascii="Arial" w:hAnsi="Arial"/>
                    </w:rPr>
                  </w:pPr>
                  <w:r>
                    <w:rPr>
                      <w:rFonts w:ascii="Arial" w:hAnsi="Arial"/>
                    </w:rPr>
                    <w:t xml:space="preserve">TS/TR ... CR ... </w:t>
                  </w:r>
                </w:p>
              </w:tc>
            </w:tr>
            <w:tr w:rsidR="009F129F">
              <w:tc>
                <w:tcPr>
                  <w:tcW w:w="2268" w:type="dxa"/>
                  <w:gridSpan w:val="2"/>
                  <w:tcBorders>
                    <w:left w:val="single" w:sz="4" w:space="0" w:color="auto"/>
                  </w:tcBorders>
                </w:tcPr>
                <w:p w:rsidR="009F129F" w:rsidRDefault="00E35AFF">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9F129F" w:rsidRDefault="009F129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129F" w:rsidRDefault="00E35AFF">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9F129F" w:rsidRDefault="00E35AFF">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rsidR="009F129F" w:rsidRDefault="00E35AFF">
                  <w:pPr>
                    <w:spacing w:after="0"/>
                    <w:ind w:left="99"/>
                    <w:rPr>
                      <w:rFonts w:ascii="Arial" w:hAnsi="Arial"/>
                    </w:rPr>
                  </w:pPr>
                  <w:r>
                    <w:rPr>
                      <w:rFonts w:ascii="Arial" w:hAnsi="Arial"/>
                    </w:rPr>
                    <w:t xml:space="preserve">TS/TR ... CR ... </w:t>
                  </w:r>
                </w:p>
              </w:tc>
            </w:tr>
            <w:tr w:rsidR="009F129F">
              <w:tc>
                <w:tcPr>
                  <w:tcW w:w="2268" w:type="dxa"/>
                  <w:gridSpan w:val="2"/>
                  <w:tcBorders>
                    <w:left w:val="single" w:sz="4" w:space="0" w:color="auto"/>
                  </w:tcBorders>
                </w:tcPr>
                <w:p w:rsidR="009F129F" w:rsidRDefault="00E35AFF">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9F129F" w:rsidRDefault="009F129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129F" w:rsidRDefault="00E35AFF">
                  <w:pPr>
                    <w:spacing w:after="0"/>
                    <w:jc w:val="center"/>
                    <w:rPr>
                      <w:rFonts w:ascii="Arial" w:hAnsi="Arial"/>
                      <w:b/>
                      <w:caps/>
                      <w:lang w:eastAsia="zh-CN"/>
                    </w:rPr>
                  </w:pPr>
                  <w:r>
                    <w:rPr>
                      <w:rFonts w:ascii="Arial" w:hAnsi="Arial" w:hint="eastAsia"/>
                      <w:b/>
                      <w:caps/>
                      <w:lang w:eastAsia="zh-CN"/>
                    </w:rPr>
                    <w:t>X</w:t>
                  </w:r>
                </w:p>
              </w:tc>
              <w:tc>
                <w:tcPr>
                  <w:tcW w:w="2977" w:type="dxa"/>
                  <w:gridSpan w:val="3"/>
                </w:tcPr>
                <w:p w:rsidR="009F129F" w:rsidRDefault="00E35AFF">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rsidR="009F129F" w:rsidRDefault="00E35AFF">
                  <w:pPr>
                    <w:spacing w:after="0"/>
                    <w:ind w:left="99"/>
                    <w:rPr>
                      <w:rFonts w:ascii="Arial" w:hAnsi="Arial"/>
                    </w:rPr>
                  </w:pPr>
                  <w:r>
                    <w:rPr>
                      <w:rFonts w:ascii="Arial" w:hAnsi="Arial"/>
                    </w:rPr>
                    <w:t xml:space="preserve">TS/TR ... CR ... </w:t>
                  </w:r>
                </w:p>
              </w:tc>
            </w:tr>
            <w:tr w:rsidR="009F129F">
              <w:tc>
                <w:tcPr>
                  <w:tcW w:w="2268" w:type="dxa"/>
                  <w:gridSpan w:val="2"/>
                  <w:tcBorders>
                    <w:left w:val="single" w:sz="4" w:space="0" w:color="auto"/>
                  </w:tcBorders>
                </w:tcPr>
                <w:p w:rsidR="009F129F" w:rsidRDefault="009F129F">
                  <w:pPr>
                    <w:spacing w:after="0"/>
                    <w:rPr>
                      <w:rFonts w:ascii="Arial" w:hAnsi="Arial"/>
                      <w:b/>
                      <w:i/>
                    </w:rPr>
                  </w:pPr>
                </w:p>
              </w:tc>
              <w:tc>
                <w:tcPr>
                  <w:tcW w:w="7373" w:type="dxa"/>
                  <w:gridSpan w:val="9"/>
                  <w:tcBorders>
                    <w:right w:val="single" w:sz="4" w:space="0" w:color="auto"/>
                  </w:tcBorders>
                </w:tcPr>
                <w:p w:rsidR="009F129F" w:rsidRDefault="009F129F">
                  <w:pPr>
                    <w:spacing w:after="0"/>
                    <w:rPr>
                      <w:rFonts w:ascii="Arial" w:hAnsi="Arial"/>
                    </w:rPr>
                  </w:pPr>
                </w:p>
              </w:tc>
            </w:tr>
            <w:tr w:rsidR="009F129F">
              <w:tc>
                <w:tcPr>
                  <w:tcW w:w="2268" w:type="dxa"/>
                  <w:gridSpan w:val="2"/>
                  <w:tcBorders>
                    <w:left w:val="single" w:sz="4" w:space="0" w:color="auto"/>
                    <w:bottom w:val="single" w:sz="4" w:space="0" w:color="auto"/>
                  </w:tcBorders>
                </w:tcPr>
                <w:p w:rsidR="009F129F" w:rsidRDefault="00E35AFF">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rsidR="009F129F" w:rsidRDefault="009F129F">
                  <w:pPr>
                    <w:spacing w:after="0"/>
                    <w:ind w:left="100"/>
                    <w:rPr>
                      <w:rFonts w:ascii="Arial" w:hAnsi="Arial"/>
                    </w:rPr>
                  </w:pPr>
                </w:p>
              </w:tc>
            </w:tr>
          </w:tbl>
          <w:p w:rsidR="009F129F" w:rsidRDefault="009F129F">
            <w:pPr>
              <w:spacing w:after="0"/>
              <w:rPr>
                <w:rFonts w:ascii="Arial" w:hAnsi="Arial"/>
                <w:sz w:val="8"/>
                <w:szCs w:val="8"/>
              </w:rPr>
            </w:pPr>
          </w:p>
          <w:p w:rsidR="009F129F" w:rsidRDefault="009F129F"/>
        </w:tc>
      </w:tr>
    </w:tbl>
    <w:p w:rsidR="009F129F" w:rsidRDefault="009F129F">
      <w:pPr>
        <w:rPr>
          <w:lang w:eastAsia="zh-CN"/>
        </w:rPr>
      </w:pPr>
    </w:p>
    <w:p w:rsidR="009F129F" w:rsidRDefault="009F129F">
      <w:pPr>
        <w:rPr>
          <w:lang w:eastAsia="zh-CN"/>
        </w:rPr>
      </w:pPr>
    </w:p>
    <w:p w:rsidR="009F129F" w:rsidRDefault="00E35AFF">
      <w:pPr>
        <w:pStyle w:val="3"/>
        <w:rPr>
          <w:color w:val="000000"/>
        </w:rPr>
      </w:pPr>
      <w:bookmarkStart w:id="6" w:name="_Toc525748122"/>
      <w:r>
        <w:rPr>
          <w:color w:val="000000"/>
        </w:rPr>
        <w:lastRenderedPageBreak/>
        <w:t>6.2.1</w:t>
      </w:r>
      <w:r>
        <w:rPr>
          <w:color w:val="000000"/>
        </w:rPr>
        <w:tab/>
        <w:t>UE sounding procedure</w:t>
      </w:r>
      <w:bookmarkEnd w:id="6"/>
    </w:p>
    <w:p w:rsidR="009F129F" w:rsidRDefault="00E35AFF">
      <w:pPr>
        <w:spacing w:after="0"/>
        <w:jc w:val="center"/>
        <w:rPr>
          <w:rFonts w:eastAsia="宋体"/>
          <w:sz w:val="32"/>
          <w:szCs w:val="32"/>
          <w:lang w:val="en-US" w:eastAsia="zh-CN"/>
        </w:rPr>
      </w:pPr>
      <w:r>
        <w:rPr>
          <w:rFonts w:eastAsia="宋体" w:hint="eastAsia"/>
          <w:sz w:val="32"/>
          <w:szCs w:val="32"/>
          <w:lang w:val="en-US" w:eastAsia="zh-CN"/>
        </w:rPr>
        <w:t>&lt;Unchanged part omitted&gt;</w:t>
      </w:r>
    </w:p>
    <w:p w:rsidR="009F129F" w:rsidRDefault="00E35AFF">
      <w:pPr>
        <w:snapToGrid w:val="0"/>
        <w:rPr>
          <w:rFonts w:eastAsia="MS Mincho"/>
          <w:lang w:eastAsia="ja-JP"/>
        </w:rPr>
      </w:pPr>
      <w:r>
        <w:rPr>
          <w:lang w:eastAsia="zh-CN"/>
        </w:rPr>
        <w:br w:type="page"/>
      </w:r>
      <w:bookmarkStart w:id="7" w:name="_Toc524727095"/>
      <w:bookmarkEnd w:id="0"/>
      <w:bookmarkEnd w:id="1"/>
      <w:r>
        <w:rPr>
          <w:rFonts w:eastAsia="MS Mincho"/>
          <w:lang w:eastAsia="ja-JP"/>
        </w:rPr>
        <w:lastRenderedPageBreak/>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MS Mincho"/>
          <w:lang w:eastAsia="ja-JP"/>
        </w:rPr>
        <w:t>is</w:t>
      </w:r>
      <w:r>
        <w:rPr>
          <w:rFonts w:eastAsia="MS Mincho"/>
          <w:lang w:eastAsia="ja-JP"/>
        </w:rPr>
        <w:t xml:space="preserve"> set to 'aperiodic':</w:t>
      </w:r>
    </w:p>
    <w:p w:rsidR="009F129F" w:rsidRDefault="00E35AFF">
      <w:pPr>
        <w:pStyle w:val="B1"/>
        <w:snapToGrid w:val="0"/>
        <w:rPr>
          <w:rFonts w:eastAsia="MS Mincho"/>
          <w:sz w:val="20"/>
          <w:lang w:eastAsia="ja-JP"/>
        </w:rPr>
      </w:pPr>
      <w:r>
        <w:rPr>
          <w:sz w:val="20"/>
        </w:rPr>
        <w:t>-</w:t>
      </w:r>
      <w:r>
        <w:rPr>
          <w:sz w:val="20"/>
        </w:rPr>
        <w:tab/>
        <w:t>the UE receives a configuration of SRS resource sets,</w:t>
      </w:r>
    </w:p>
    <w:p w:rsidR="009F129F" w:rsidRDefault="00E35AFF">
      <w:pPr>
        <w:pStyle w:val="B1"/>
        <w:snapToGrid w:val="0"/>
        <w:rPr>
          <w:sz w:val="20"/>
        </w:rPr>
      </w:pPr>
      <w:bookmarkStart w:id="8" w:name="_Hlk523752361"/>
      <w:r>
        <w:rPr>
          <w:sz w:val="20"/>
        </w:rPr>
        <w:t>-</w:t>
      </w:r>
      <w:r>
        <w:rPr>
          <w:sz w:val="20"/>
        </w:rPr>
        <w:tab/>
        <w:t xml:space="preserve">the </w:t>
      </w:r>
      <w:r>
        <w:rPr>
          <w:sz w:val="20"/>
        </w:rPr>
        <w:t>UE receives a downlink DCI, a group common DCI, or an uplink DCI based command where a codepoint of the DCI may trigger one or more SRS resource set(s). For SRS in a resourc</w:t>
      </w:r>
      <w:r>
        <w:rPr>
          <w:sz w:val="20"/>
        </w:rPr>
        <w:t>e set with usage set to ‘codebook’ or ‘antennaSwitching’  in frequency range 1, the minimal time interval between the last symbol of the PDCCH triggering the aperiodic SRS transmission and the first symbol of SRS resource is N2</w:t>
      </w:r>
      <w:ins w:id="9" w:author="ZTE" w:date="2018-09-27T10:24:00Z">
        <w:del w:id="10" w:author="ZTE" w:date="2018-09-27T10:13:00Z">
          <w:r>
            <w:rPr>
              <w:sz w:val="20"/>
            </w:rPr>
            <w:delText xml:space="preserve">, for which the minimal time </w:delText>
          </w:r>
          <w:r>
            <w:rPr>
              <w:sz w:val="20"/>
            </w:rPr>
            <w:delText>interval in units of OFDM symbols is counted based on the minimum subcarrier spacing between the PDCCH and the aperiodic SRS</w:delText>
          </w:r>
        </w:del>
        <w:r>
          <w:rPr>
            <w:sz w:val="20"/>
          </w:rPr>
          <w:t xml:space="preserve">. </w:t>
        </w:r>
        <w:r>
          <w:rPr>
            <w:rFonts w:eastAsia="微软雅黑"/>
            <w:sz w:val="20"/>
          </w:rPr>
          <w:t>For SRS in frequency range 2</w:t>
        </w:r>
        <w:r>
          <w:rPr>
            <w:rFonts w:eastAsia="微软雅黑" w:hint="eastAsia"/>
            <w:iCs/>
            <w:sz w:val="20"/>
          </w:rPr>
          <w:t>, the minimal time interval between the last symbol of the PDCCH triggering the aperiodic SRS transmis</w:t>
        </w:r>
        <w:r>
          <w:rPr>
            <w:rFonts w:eastAsia="微软雅黑" w:hint="eastAsia"/>
            <w:iCs/>
            <w:sz w:val="20"/>
          </w:rPr>
          <w:t xml:space="preserve">sion and the first symbol of SRS resource is </w:t>
        </w:r>
        <w:r>
          <w:rPr>
            <w:rFonts w:eastAsia="微软雅黑" w:hint="eastAsia"/>
            <w:i/>
            <w:iCs/>
            <w:sz w:val="20"/>
          </w:rPr>
          <w:t>N</w:t>
        </w:r>
        <w:r>
          <w:rPr>
            <w:rFonts w:eastAsia="微软雅黑" w:hint="eastAsia"/>
            <w:i/>
            <w:iCs/>
            <w:sz w:val="16"/>
            <w:szCs w:val="16"/>
          </w:rPr>
          <w:t>2</w:t>
        </w:r>
        <w:r>
          <w:rPr>
            <w:rFonts w:eastAsia="微软雅黑" w:hint="eastAsia"/>
            <w:iCs/>
            <w:sz w:val="20"/>
          </w:rPr>
          <w:t xml:space="preserve"> + A, where </w:t>
        </w:r>
        <w:r>
          <w:rPr>
            <w:rFonts w:eastAsia="微软雅黑"/>
            <w:iCs/>
            <w:sz w:val="20"/>
          </w:rPr>
          <w:t xml:space="preserve">A=0 if the same </w:t>
        </w:r>
        <w:r>
          <w:rPr>
            <w:rFonts w:eastAsia="微软雅黑"/>
            <w:i/>
            <w:sz w:val="20"/>
            <w:rPrChange w:id="11" w:author="ZTE" w:date="2018-09-27T10:20:00Z">
              <w:rPr>
                <w:rFonts w:eastAsia="微软雅黑"/>
                <w:iCs/>
                <w:sz w:val="20"/>
              </w:rPr>
            </w:rPrChange>
          </w:rPr>
          <w:t>spatialRelationInfo</w:t>
        </w:r>
        <w:r>
          <w:rPr>
            <w:rFonts w:eastAsia="微软雅黑"/>
            <w:iCs/>
            <w:sz w:val="20"/>
          </w:rPr>
          <w:t xml:space="preserve"> value is configured for PUCCH, PUSCH and SRS, otherwise</w:t>
        </w:r>
        <w:r>
          <w:rPr>
            <w:rFonts w:eastAsia="微软雅黑" w:hint="eastAsia"/>
            <w:iCs/>
            <w:sz w:val="20"/>
          </w:rPr>
          <w:t xml:space="preserve"> A</w:t>
        </w:r>
      </w:ins>
      <w:ins w:id="12" w:author="ZTE" w:date="2018-11-01T14:54:00Z">
        <w:r>
          <w:rPr>
            <w:rFonts w:eastAsia="微软雅黑" w:hint="eastAsia"/>
            <w:iCs/>
            <w:sz w:val="20"/>
          </w:rPr>
          <w:t>=4</w:t>
        </w:r>
      </w:ins>
      <w:ins w:id="13" w:author="ZTE" w:date="2018-09-27T10:24:00Z">
        <w:r>
          <w:rPr>
            <w:rFonts w:eastAsia="微软雅黑" w:hint="eastAsia"/>
            <w:iCs/>
            <w:sz w:val="20"/>
          </w:rPr>
          <w:t xml:space="preserve">. </w:t>
        </w:r>
      </w:ins>
      <w:r>
        <w:rPr>
          <w:sz w:val="20"/>
        </w:rPr>
        <w:t>Otherwise,</w:t>
      </w:r>
      <w:ins w:id="14" w:author="ZTE" w:date="2018-09-27T10:24:00Z">
        <w:r>
          <w:rPr>
            <w:sz w:val="20"/>
          </w:rPr>
          <w:t xml:space="preserve"> </w:t>
        </w:r>
        <w:del w:id="15" w:author="ZTE" w:date="2018-09-27T10:14:00Z">
          <w:r>
            <w:rPr>
              <w:sz w:val="20"/>
            </w:rPr>
            <w:delText>[For other cases]</w:delText>
          </w:r>
        </w:del>
      </w:ins>
      <w:r>
        <w:rPr>
          <w:sz w:val="20"/>
        </w:rPr>
        <w:t xml:space="preserve">the minimal time interval between the last symbol of the PDCCH </w:t>
      </w:r>
      <w:r>
        <w:rPr>
          <w:sz w:val="20"/>
        </w:rPr>
        <w:t>triggering the aperiodic SRS transmission and the first symbol of SRS resource is N2 + 42</w:t>
      </w:r>
      <w:r>
        <w:rPr>
          <w:rFonts w:hint="eastAsia"/>
          <w:sz w:val="20"/>
        </w:rPr>
        <w:t>.</w:t>
      </w:r>
      <w:r>
        <w:rPr>
          <w:rFonts w:hint="eastAsia"/>
          <w:sz w:val="20"/>
        </w:rPr>
        <w:t xml:space="preserve"> </w:t>
      </w:r>
      <w:ins w:id="16" w:author="ZTE" w:date="2018-09-27T10:25:00Z">
        <w:r>
          <w:rPr>
            <w:rFonts w:hint="eastAsia"/>
            <w:iCs/>
            <w:sz w:val="20"/>
          </w:rPr>
          <w:t>T</w:t>
        </w:r>
        <w:r>
          <w:rPr>
            <w:sz w:val="20"/>
          </w:rPr>
          <w:t>he minimal time interval in units of OFDM symbols is counted based on the minimum subcarrier spacing between the PDCCH and the aperiodic SRS</w:t>
        </w:r>
        <w:r>
          <w:rPr>
            <w:rFonts w:hint="eastAsia"/>
            <w:sz w:val="20"/>
          </w:rPr>
          <w:t>.</w:t>
        </w:r>
      </w:ins>
    </w:p>
    <w:bookmarkEnd w:id="8"/>
    <w:p w:rsidR="009F129F" w:rsidRDefault="00E35AFF" w:rsidP="009F129F">
      <w:pPr>
        <w:snapToGrid w:val="0"/>
        <w:spacing w:after="200" w:line="276" w:lineRule="auto"/>
        <w:ind w:left="568" w:hanging="284"/>
        <w:rPr>
          <w:color w:val="C00000"/>
        </w:rPr>
        <w:pPrChange w:id="17" w:author="ZTE" w:date="2018-09-25T14:15:00Z">
          <w:pPr>
            <w:snapToGrid w:val="0"/>
            <w:spacing w:beforeLines="50" w:before="120" w:afterLines="50" w:after="120"/>
            <w:jc w:val="center"/>
          </w:pPr>
        </w:pPrChange>
      </w:pPr>
      <w:r>
        <w:t>-</w:t>
      </w:r>
      <w:r>
        <w:tab/>
      </w:r>
      <w:r>
        <w:rPr>
          <w:rFonts w:eastAsia="等线"/>
        </w:rPr>
        <w:t xml:space="preserve">If the </w:t>
      </w:r>
      <w:r>
        <w:rPr>
          <w:rFonts w:eastAsia="等线"/>
          <w:color w:val="000000" w:themeColor="text1"/>
        </w:rPr>
        <w:t xml:space="preserve">UE receives </w:t>
      </w:r>
      <w:r>
        <w:rPr>
          <w:rFonts w:eastAsia="等线"/>
          <w:color w:val="000000" w:themeColor="text1"/>
        </w:rPr>
        <w:t>the DCI triggering aperiodic SRS in</w:t>
      </w:r>
      <w:r>
        <w:rPr>
          <w:rFonts w:eastAsia="宋体"/>
          <w:color w:val="000000" w:themeColor="text1"/>
        </w:rPr>
        <w:t xml:space="preserve"> slot </w:t>
      </w:r>
      <w:r>
        <w:rPr>
          <w:rFonts w:eastAsia="宋体"/>
          <w:i/>
          <w:color w:val="000000" w:themeColor="text1"/>
        </w:rPr>
        <w:t>n</w:t>
      </w:r>
      <w:r>
        <w:rPr>
          <w:rFonts w:eastAsia="等线"/>
          <w:color w:val="000000" w:themeColor="text1"/>
        </w:rPr>
        <w:t>,</w:t>
      </w:r>
      <w:r>
        <w:rPr>
          <w:rFonts w:eastAsia="宋体"/>
          <w:color w:val="000000" w:themeColor="text1"/>
        </w:rPr>
        <w:t xml:space="preserve"> the UE transmits aperiodic SRS in each of the triggered SRS resource set(s) in slot </w:t>
      </w:r>
      <w:r>
        <w:rPr>
          <w:rFonts w:eastAsia="宋体"/>
          <w:color w:val="000000" w:themeColor="text1"/>
          <w:position w:val="-28"/>
        </w:rPr>
        <w:object w:dxaOrig="129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3pt" o:ole="">
            <v:imagedata r:id="rId12" o:title=""/>
          </v:shape>
          <o:OLEObject Type="Embed" ProgID="Equation.DSMT4" ShapeID="_x0000_i1025" DrawAspect="Content" ObjectID="_1603518554" r:id="rId13"/>
        </w:object>
      </w:r>
      <w:r>
        <w:rPr>
          <w:rFonts w:eastAsia="宋体"/>
          <w:color w:val="000000" w:themeColor="text1"/>
        </w:rPr>
        <w:t xml:space="preserve">where </w:t>
      </w:r>
      <w:r>
        <w:rPr>
          <w:rFonts w:eastAsia="宋体"/>
          <w:i/>
          <w:color w:val="000000" w:themeColor="text1"/>
        </w:rPr>
        <w:t>k</w:t>
      </w:r>
      <w:r>
        <w:rPr>
          <w:rFonts w:eastAsia="宋体"/>
          <w:color w:val="000000" w:themeColor="text1"/>
        </w:rPr>
        <w:t xml:space="preserve"> is configured via higher layer parameter </w:t>
      </w:r>
      <w:r>
        <w:rPr>
          <w:rFonts w:eastAsia="宋体"/>
          <w:i/>
          <w:color w:val="000000" w:themeColor="text1"/>
        </w:rPr>
        <w:t xml:space="preserve">slotoffset </w:t>
      </w:r>
      <w:r>
        <w:rPr>
          <w:rFonts w:eastAsia="宋体"/>
          <w:color w:val="000000" w:themeColor="text1"/>
        </w:rPr>
        <w:t xml:space="preserve">for each triggered SRS resources set and is based on </w:t>
      </w:r>
      <w:r>
        <w:rPr>
          <w:rFonts w:eastAsia="宋体"/>
          <w:color w:val="000000" w:themeColor="text1"/>
          <w:lang w:val="en-AU"/>
        </w:rPr>
        <w:t xml:space="preserve">the subcarrier spacing of the triggered SRS transmission, </w:t>
      </w:r>
      <w:r>
        <w:rPr>
          <w:rFonts w:eastAsia="宋体"/>
          <w:i/>
          <w:color w:val="000000" w:themeColor="text1"/>
        </w:rPr>
        <w:t>µ</w:t>
      </w:r>
      <w:r>
        <w:rPr>
          <w:rFonts w:eastAsia="宋体"/>
          <w:i/>
          <w:color w:val="000000" w:themeColor="text1"/>
          <w:vertAlign w:val="subscript"/>
        </w:rPr>
        <w:t>SRS</w:t>
      </w:r>
      <w:r>
        <w:rPr>
          <w:rFonts w:eastAsia="宋体"/>
          <w:color w:val="000000" w:themeColor="text1"/>
        </w:rPr>
        <w:t xml:space="preserve"> and </w:t>
      </w:r>
      <w:r>
        <w:rPr>
          <w:rFonts w:eastAsia="宋体"/>
          <w:i/>
          <w:color w:val="000000" w:themeColor="text1"/>
        </w:rPr>
        <w:t>µ</w:t>
      </w:r>
      <w:r>
        <w:rPr>
          <w:rFonts w:eastAsia="宋体"/>
          <w:i/>
          <w:color w:val="000000" w:themeColor="text1"/>
          <w:vertAlign w:val="subscript"/>
        </w:rPr>
        <w:t>PDCCH</w:t>
      </w:r>
      <w:r>
        <w:rPr>
          <w:rFonts w:eastAsia="宋体"/>
          <w:color w:val="000000" w:themeColor="text1"/>
        </w:rPr>
        <w:t xml:space="preserve"> are the subcarrier spacing configurations for triggered SRS and PDCCH carrying the triggering command respectively</w:t>
      </w:r>
      <w:r>
        <w:rPr>
          <w:rFonts w:eastAsia="宋体"/>
          <w:color w:val="000000" w:themeColor="text1"/>
          <w:lang w:val="en-AU"/>
        </w:rPr>
        <w:t xml:space="preserve">. </w:t>
      </w:r>
    </w:p>
    <w:p w:rsidR="009F129F" w:rsidRDefault="009F129F">
      <w:pPr>
        <w:spacing w:after="0"/>
        <w:rPr>
          <w:rFonts w:ascii="Arial" w:hAnsi="Arial"/>
          <w:sz w:val="22"/>
          <w:lang w:eastAsia="zh-CN"/>
        </w:rPr>
      </w:pPr>
    </w:p>
    <w:bookmarkEnd w:id="7"/>
    <w:p w:rsidR="009F129F" w:rsidRDefault="00E35AFF">
      <w:pPr>
        <w:spacing w:after="0"/>
        <w:jc w:val="center"/>
        <w:rPr>
          <w:rFonts w:eastAsia="宋体"/>
          <w:sz w:val="32"/>
          <w:szCs w:val="32"/>
          <w:lang w:val="en-US" w:eastAsia="zh-CN"/>
        </w:rPr>
      </w:pPr>
      <w:r>
        <w:rPr>
          <w:rFonts w:eastAsia="宋体" w:hint="eastAsia"/>
          <w:sz w:val="32"/>
          <w:szCs w:val="32"/>
          <w:lang w:val="en-US" w:eastAsia="zh-CN"/>
        </w:rPr>
        <w:t xml:space="preserve">&lt;Unchanged </w:t>
      </w:r>
      <w:r>
        <w:rPr>
          <w:rFonts w:eastAsia="宋体" w:hint="eastAsia"/>
          <w:sz w:val="32"/>
          <w:szCs w:val="32"/>
          <w:lang w:val="en-US" w:eastAsia="zh-CN"/>
        </w:rPr>
        <w:t>part omitted&gt;</w:t>
      </w:r>
    </w:p>
    <w:sectPr w:rsidR="009F129F">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AFF" w:rsidRDefault="00E35AFF">
      <w:pPr>
        <w:spacing w:after="0"/>
      </w:pPr>
      <w:r>
        <w:separator/>
      </w:r>
    </w:p>
  </w:endnote>
  <w:endnote w:type="continuationSeparator" w:id="0">
    <w:p w:rsidR="00E35AFF" w:rsidRDefault="00E35A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charset w:val="86"/>
    <w:family w:val="roman"/>
    <w:pitch w:val="default"/>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egoe Print"/>
    <w:panose1 w:val="02010609060101010101"/>
    <w:charset w:val="00"/>
    <w:family w:val="roman"/>
    <w:pitch w:val="default"/>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29F" w:rsidRDefault="00E35AFF">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AFF" w:rsidRDefault="00E35AFF">
      <w:pPr>
        <w:spacing w:after="0"/>
      </w:pPr>
      <w:r>
        <w:separator/>
      </w:r>
    </w:p>
  </w:footnote>
  <w:footnote w:type="continuationSeparator" w:id="0">
    <w:p w:rsidR="00E35AFF" w:rsidRDefault="00E35AFF">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A6640"/>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29F"/>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5AFF"/>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1637590"/>
    <w:rsid w:val="02946BFA"/>
    <w:rsid w:val="049D6EA3"/>
    <w:rsid w:val="05984973"/>
    <w:rsid w:val="05F04F5B"/>
    <w:rsid w:val="063E63C4"/>
    <w:rsid w:val="07934B2B"/>
    <w:rsid w:val="0C2355F0"/>
    <w:rsid w:val="0CC77AC8"/>
    <w:rsid w:val="0E302B9C"/>
    <w:rsid w:val="11CD2C29"/>
    <w:rsid w:val="141C22C6"/>
    <w:rsid w:val="153A7664"/>
    <w:rsid w:val="19F52782"/>
    <w:rsid w:val="224641E3"/>
    <w:rsid w:val="227C07AE"/>
    <w:rsid w:val="23827F9C"/>
    <w:rsid w:val="240F6832"/>
    <w:rsid w:val="2651089C"/>
    <w:rsid w:val="2CF4639F"/>
    <w:rsid w:val="2F60426E"/>
    <w:rsid w:val="311055CD"/>
    <w:rsid w:val="36543606"/>
    <w:rsid w:val="3CAF2BE8"/>
    <w:rsid w:val="3FE4618E"/>
    <w:rsid w:val="42414CBD"/>
    <w:rsid w:val="42D1423A"/>
    <w:rsid w:val="42D63849"/>
    <w:rsid w:val="43F86579"/>
    <w:rsid w:val="493E70B5"/>
    <w:rsid w:val="4A55185E"/>
    <w:rsid w:val="4BDD53E7"/>
    <w:rsid w:val="4C330596"/>
    <w:rsid w:val="55146EC9"/>
    <w:rsid w:val="57BF7B16"/>
    <w:rsid w:val="5A732A72"/>
    <w:rsid w:val="5A95277E"/>
    <w:rsid w:val="5AC37372"/>
    <w:rsid w:val="5B4A323A"/>
    <w:rsid w:val="5D856CA9"/>
    <w:rsid w:val="65504744"/>
    <w:rsid w:val="65523E12"/>
    <w:rsid w:val="66D32CD7"/>
    <w:rsid w:val="66D74910"/>
    <w:rsid w:val="69243203"/>
    <w:rsid w:val="6C1E4FD9"/>
    <w:rsid w:val="70A43229"/>
    <w:rsid w:val="724F72EE"/>
    <w:rsid w:val="77B26974"/>
    <w:rsid w:val="7AB93A06"/>
    <w:rsid w:val="7C8353A1"/>
    <w:rsid w:val="7F7504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437260F-7478-4291-82CC-85CA9E23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70">
    <w:name w:val="toc 7"/>
    <w:basedOn w:val="60"/>
    <w:next w:val="a"/>
    <w:semiHidden/>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5">
    <w:name w:val="Document Map"/>
    <w:basedOn w:val="a"/>
    <w:link w:val="Char1"/>
    <w:qFormat/>
    <w:rPr>
      <w:rFonts w:ascii="宋体"/>
      <w:sz w:val="18"/>
      <w:szCs w:val="18"/>
    </w:rPr>
  </w:style>
  <w:style w:type="paragraph" w:styleId="a6">
    <w:name w:val="Body Text"/>
    <w:basedOn w:val="a"/>
    <w:link w:val="Char2"/>
    <w:qFormat/>
    <w:pPr>
      <w:spacing w:after="120"/>
      <w:ind w:left="1440" w:hanging="1440"/>
      <w:jc w:val="both"/>
    </w:pPr>
    <w:rPr>
      <w:rFonts w:ascii="Times" w:eastAsia="Batang" w:hAnsi="Times"/>
      <w:szCs w:val="24"/>
    </w:rPr>
  </w:style>
  <w:style w:type="paragraph" w:styleId="80">
    <w:name w:val="toc 8"/>
    <w:basedOn w:val="10"/>
    <w:next w:val="a"/>
    <w:uiPriority w:val="39"/>
    <w:qFormat/>
    <w:pPr>
      <w:spacing w:before="180"/>
      <w:ind w:left="2693" w:hanging="2693"/>
    </w:pPr>
    <w:rPr>
      <w:b/>
    </w:rPr>
  </w:style>
  <w:style w:type="paragraph" w:styleId="a7">
    <w:name w:val="Balloon Text"/>
    <w:basedOn w:val="a"/>
    <w:link w:val="Char3"/>
    <w:qFormat/>
    <w:pPr>
      <w:spacing w:after="0"/>
    </w:pPr>
    <w:rPr>
      <w:sz w:val="18"/>
      <w:szCs w:val="18"/>
    </w:rPr>
  </w:style>
  <w:style w:type="paragraph" w:styleId="a8">
    <w:name w:val="footer"/>
    <w:basedOn w:val="a9"/>
    <w:link w:val="Char4"/>
    <w:qFormat/>
    <w:pPr>
      <w:jc w:val="center"/>
    </w:pPr>
    <w:rPr>
      <w:i/>
    </w:rPr>
  </w:style>
  <w:style w:type="paragraph" w:styleId="a9">
    <w:name w:val="header"/>
    <w:link w:val="Char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a">
    <w:name w:val="List"/>
    <w:basedOn w:val="a"/>
    <w:uiPriority w:val="99"/>
    <w:unhideWhenUsed/>
    <w:qFormat/>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90">
    <w:name w:val="toc 9"/>
    <w:basedOn w:val="80"/>
    <w:next w:val="a"/>
    <w:semiHidden/>
    <w:qFormat/>
    <w:pPr>
      <w:ind w:left="1418" w:hanging="1418"/>
    </w:pPr>
  </w:style>
  <w:style w:type="character" w:styleId="ab">
    <w:name w:val="Strong"/>
    <w:qFormat/>
    <w:rPr>
      <w:b/>
      <w:bCs/>
    </w:rPr>
  </w:style>
  <w:style w:type="character" w:styleId="ac">
    <w:name w:val="Emphasis"/>
    <w:uiPriority w:val="20"/>
    <w:qFormat/>
    <w:rPr>
      <w:i/>
      <w:iCs/>
    </w:rPr>
  </w:style>
  <w:style w:type="character" w:styleId="ad">
    <w:name w:val="annotation reference"/>
    <w:uiPriority w:val="99"/>
    <w:qFormat/>
    <w:rPr>
      <w:sz w:val="21"/>
      <w:szCs w:val="21"/>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文档结构图 Char"/>
    <w:link w:val="a5"/>
    <w:qFormat/>
    <w:rPr>
      <w:rFonts w:ascii="宋体" w:eastAsia="宋体"/>
      <w:sz w:val="18"/>
      <w:szCs w:val="18"/>
      <w:lang w:val="en-GB" w:eastAsia="en-US"/>
    </w:rPr>
  </w:style>
  <w:style w:type="character" w:customStyle="1" w:styleId="Char3">
    <w:name w:val="批注框文本 Char"/>
    <w:link w:val="a7"/>
    <w:qFormat/>
    <w:rPr>
      <w:sz w:val="18"/>
      <w:szCs w:val="18"/>
      <w:lang w:val="en-GB" w:eastAsia="en-US"/>
    </w:rPr>
  </w:style>
  <w:style w:type="character" w:customStyle="1" w:styleId="B1Char1">
    <w:name w:val="B1 Char1"/>
    <w:link w:val="B1"/>
    <w:qFormat/>
    <w:rPr>
      <w:lang w:val="en-GB" w:eastAsia="en-US"/>
    </w:rPr>
  </w:style>
  <w:style w:type="character" w:customStyle="1" w:styleId="3Char">
    <w:name w:val="标题 3 Char"/>
    <w:link w:val="3"/>
    <w:qFormat/>
    <w:rPr>
      <w:rFonts w:ascii="Arial" w:hAnsi="Arial"/>
      <w:sz w:val="28"/>
      <w:lang w:val="en-GB" w:eastAsia="en-US"/>
    </w:rPr>
  </w:style>
  <w:style w:type="character" w:customStyle="1" w:styleId="Char0">
    <w:name w:val="批注文字 Char"/>
    <w:link w:val="a4"/>
    <w:qFormat/>
    <w:rPr>
      <w:lang w:val="en-GB" w:eastAsia="en-US"/>
    </w:rPr>
  </w:style>
  <w:style w:type="character" w:customStyle="1" w:styleId="2Char">
    <w:name w:val="标题 2 Char"/>
    <w:link w:val="2"/>
    <w:qFormat/>
    <w:rPr>
      <w:rFonts w:ascii="Arial" w:hAnsi="Arial"/>
      <w:sz w:val="32"/>
      <w:lang w:val="en-GB" w:eastAsia="en-US"/>
    </w:rPr>
  </w:style>
  <w:style w:type="character" w:customStyle="1" w:styleId="Char">
    <w:name w:val="批注主题 Char"/>
    <w:link w:val="a3"/>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5">
    <w:name w:val="页眉 Char"/>
    <w:link w:val="a9"/>
    <w:qFormat/>
    <w:rPr>
      <w:rFonts w:ascii="Arial" w:hAnsi="Arial"/>
      <w:b/>
      <w:sz w:val="18"/>
      <w:lang w:val="en-GB" w:eastAsia="ja-JP" w:bidi="ar-SA"/>
    </w:rPr>
  </w:style>
  <w:style w:type="character" w:customStyle="1" w:styleId="Char4">
    <w:name w:val="页脚 Char"/>
    <w:link w:val="a8"/>
    <w:qFormat/>
    <w:rPr>
      <w:rFonts w:ascii="Arial" w:hAnsi="Arial"/>
      <w:b/>
      <w:i/>
      <w:sz w:val="18"/>
      <w:lang w:val="en-GB" w:eastAsia="ja-JP"/>
    </w:rPr>
  </w:style>
  <w:style w:type="paragraph" w:customStyle="1" w:styleId="11">
    <w:name w:val="修订1"/>
    <w:hidden/>
    <w:uiPriority w:val="99"/>
    <w:semiHidden/>
    <w:qFormat/>
    <w:rPr>
      <w:rFonts w:eastAsiaTheme="minorEastAsia"/>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Char2">
    <w:name w:val="正文文本 Char"/>
    <w:link w:val="a6"/>
    <w:qFormat/>
    <w:rPr>
      <w:rFonts w:ascii="Times" w:eastAsia="Batang" w:hAnsi="Times"/>
      <w:szCs w:val="24"/>
      <w:lang w:val="en-GB" w:eastAsia="en-US"/>
    </w:rPr>
  </w:style>
  <w:style w:type="paragraph" w:styleId="af">
    <w:name w:val="List Paragraph"/>
    <w:basedOn w:val="a"/>
    <w:link w:val="Char6"/>
    <w:uiPriority w:val="34"/>
    <w:qFormat/>
    <w:pPr>
      <w:ind w:leftChars="400" w:left="800"/>
    </w:pPr>
    <w:rPr>
      <w:rFonts w:eastAsia="Malgun Gothic"/>
    </w:rPr>
  </w:style>
  <w:style w:type="character" w:customStyle="1" w:styleId="Char6">
    <w:name w:val="列出段落 Char"/>
    <w:link w:val="af"/>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CFA94-5328-4B4C-AD37-8DA8CD9E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694</Words>
  <Characters>3958</Characters>
  <Application>Microsoft Office Word</Application>
  <DocSecurity>0</DocSecurity>
  <Lines>32</Lines>
  <Paragraphs>9</Paragraphs>
  <ScaleCrop>false</ScaleCrop>
  <Company>ETSI</Company>
  <LinksUpToDate>false</LinksUpToDate>
  <CharactersWithSpaces>4643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NR, Layer 1</cp:keywords>
  <cp:lastModifiedBy>ZTE</cp:lastModifiedBy>
  <cp:revision>4</cp:revision>
  <dcterms:created xsi:type="dcterms:W3CDTF">2018-10-25T08:19:00Z</dcterms:created>
  <dcterms:modified xsi:type="dcterms:W3CDTF">2018-11-12T17:03:00Z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